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AF7125"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5D201F">
        <w:rPr>
          <w:b/>
          <w:i/>
          <w:noProof/>
          <w:sz w:val="28"/>
          <w:lang w:eastAsia="ja-JP"/>
        </w:rPr>
        <w:t>252561</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03F02C7A" w:rsidR="0051551B" w:rsidRPr="00040CCF" w:rsidRDefault="0051551B" w:rsidP="0051551B">
            <w:pPr>
              <w:pStyle w:val="CRCoverPage"/>
              <w:spacing w:after="0"/>
              <w:jc w:val="right"/>
              <w:rPr>
                <w:b/>
                <w:noProof/>
                <w:sz w:val="28"/>
              </w:rPr>
            </w:pPr>
            <w:r w:rsidRPr="00040CCF">
              <w:rPr>
                <w:b/>
                <w:noProof/>
                <w:sz w:val="28"/>
              </w:rPr>
              <w:t>38.52</w:t>
            </w:r>
            <w:r w:rsidR="005529A0">
              <w:rPr>
                <w:b/>
                <w:noProof/>
                <w:sz w:val="28"/>
              </w:rPr>
              <w:t>2</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429186C6" w:rsidR="0051551B" w:rsidRPr="00040CCF" w:rsidRDefault="005D201F" w:rsidP="0051551B">
            <w:pPr>
              <w:pStyle w:val="CRCoverPage"/>
              <w:spacing w:after="0"/>
              <w:rPr>
                <w:b/>
                <w:noProof/>
                <w:sz w:val="28"/>
              </w:rPr>
            </w:pPr>
            <w:r>
              <w:rPr>
                <w:b/>
                <w:noProof/>
                <w:sz w:val="28"/>
              </w:rPr>
              <w:t>0604</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54DF8963"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5529A0">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610EC" w:rsidR="0051551B" w:rsidRDefault="00A31787" w:rsidP="0051551B">
            <w:pPr>
              <w:pStyle w:val="CRCoverPage"/>
              <w:spacing w:after="0"/>
              <w:ind w:left="100"/>
              <w:rPr>
                <w:noProof/>
              </w:rPr>
            </w:pPr>
            <w:r>
              <w:rPr>
                <w:noProof/>
              </w:rPr>
              <w:t xml:space="preserve">Correcting condition in NR-U test case </w:t>
            </w:r>
            <w:r w:rsidRPr="00A31787">
              <w:rPr>
                <w:noProof/>
              </w:rPr>
              <w:t>6.2A.4.1.1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5A929" w:rsidR="0051551B" w:rsidRDefault="007A3FD9" w:rsidP="0051551B">
            <w:pPr>
              <w:pStyle w:val="CRCoverPage"/>
              <w:spacing w:after="0"/>
              <w:ind w:left="100"/>
              <w:rPr>
                <w:noProof/>
              </w:rPr>
            </w:pPr>
            <w:r>
              <w:rPr>
                <w:noProof/>
              </w:rPr>
              <w:t>TEI1</w:t>
            </w:r>
            <w:r w:rsidR="00CD0286">
              <w:rPr>
                <w:noProof/>
              </w:rPr>
              <w:t>6</w:t>
            </w:r>
            <w:r>
              <w:rPr>
                <w:noProof/>
              </w:rPr>
              <w:t xml:space="preserve">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EF3D1" w:rsidR="00E01D7B" w:rsidRDefault="00E01D7B" w:rsidP="00E01D7B">
            <w:pPr>
              <w:pStyle w:val="CRCoverPage"/>
              <w:spacing w:after="0"/>
              <w:ind w:left="100"/>
              <w:rPr>
                <w:noProof/>
              </w:rPr>
            </w:pPr>
            <w:r>
              <w:rPr>
                <w:noProof/>
              </w:rPr>
              <w:t>Incorrect condition used in NR-U 4Rx CQI reporting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860B55" w14:textId="2E3E4922" w:rsidR="00C143C9" w:rsidRDefault="00E01D7B" w:rsidP="00E01D7B">
            <w:pPr>
              <w:pStyle w:val="CRCoverPage"/>
              <w:numPr>
                <w:ilvl w:val="0"/>
                <w:numId w:val="50"/>
              </w:numPr>
              <w:spacing w:after="0"/>
              <w:rPr>
                <w:noProof/>
              </w:rPr>
            </w:pPr>
            <w:r>
              <w:rPr>
                <w:noProof/>
              </w:rPr>
              <w:t>Added a new condition for 4Rx</w:t>
            </w:r>
            <w:r w:rsidR="00B937F6">
              <w:rPr>
                <w:noProof/>
              </w:rPr>
              <w:t>.</w:t>
            </w:r>
            <w:r>
              <w:rPr>
                <w:noProof/>
              </w:rPr>
              <w:t xml:space="preserve"> </w:t>
            </w:r>
            <w:r w:rsidR="00B937F6">
              <w:rPr>
                <w:noProof/>
              </w:rPr>
              <w:t xml:space="preserve">The new condition </w:t>
            </w:r>
            <w:r>
              <w:rPr>
                <w:noProof/>
              </w:rPr>
              <w:t xml:space="preserve">C204b is identical to existing C204a except </w:t>
            </w:r>
            <w:r w:rsidRPr="00E01D7B">
              <w:rPr>
                <w:noProof/>
              </w:rPr>
              <w:t>A.4.3.1-7a/</w:t>
            </w:r>
            <w:r>
              <w:rPr>
                <w:noProof/>
              </w:rPr>
              <w:t xml:space="preserve">1 (2Rx) -&gt; </w:t>
            </w:r>
            <w:r w:rsidRPr="00E01D7B">
              <w:rPr>
                <w:noProof/>
              </w:rPr>
              <w:t>A.4.3.1-7a/3</w:t>
            </w:r>
            <w:r>
              <w:rPr>
                <w:noProof/>
              </w:rPr>
              <w:t xml:space="preserve"> (4Rx)</w:t>
            </w:r>
          </w:p>
          <w:p w14:paraId="31C656EC" w14:textId="35EBCEE1" w:rsidR="00E01D7B" w:rsidRDefault="00E01D7B" w:rsidP="00E01D7B">
            <w:pPr>
              <w:pStyle w:val="CRCoverPage"/>
              <w:numPr>
                <w:ilvl w:val="0"/>
                <w:numId w:val="50"/>
              </w:numPr>
              <w:spacing w:after="0"/>
              <w:rPr>
                <w:noProof/>
              </w:rPr>
            </w:pPr>
            <w:r>
              <w:rPr>
                <w:noProof/>
              </w:rPr>
              <w:t xml:space="preserve">Applied the new condition to test case </w:t>
            </w:r>
            <w:r w:rsidRPr="00E01D7B">
              <w:rPr>
                <w:noProof/>
              </w:rPr>
              <w:t>6.2A.4.1.1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07487" w:rsidR="00CE5063" w:rsidRDefault="00B937F6" w:rsidP="00CE5063">
            <w:pPr>
              <w:pStyle w:val="CRCoverPage"/>
              <w:spacing w:after="0"/>
              <w:ind w:left="100"/>
              <w:rPr>
                <w:noProof/>
              </w:rPr>
            </w:pPr>
            <w:r>
              <w:rPr>
                <w:noProof/>
              </w:rPr>
              <w:t>T</w:t>
            </w:r>
            <w:r w:rsidR="000F68B9">
              <w:rPr>
                <w:noProof/>
              </w:rPr>
              <w:t xml:space="preserve">est case </w:t>
            </w:r>
            <w:r w:rsidR="000F68B9" w:rsidRPr="00A31787">
              <w:rPr>
                <w:noProof/>
              </w:rPr>
              <w:t>6.2A.4.1.1</w:t>
            </w:r>
            <w:r w:rsidR="000F68B9">
              <w:rPr>
                <w:noProof/>
              </w:rPr>
              <w:t xml:space="preserve"> will have an incorrect condition.</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C96773" w14:textId="77777777" w:rsidR="00C61C0E" w:rsidRDefault="00C61C0E" w:rsidP="00947A82">
            <w:pPr>
              <w:pStyle w:val="CRCoverPage"/>
              <w:spacing w:after="0"/>
              <w:ind w:left="100"/>
              <w:rPr>
                <w:noProof/>
              </w:rPr>
            </w:pPr>
            <w:r>
              <w:rPr>
                <w:noProof/>
              </w:rPr>
              <w:t xml:space="preserve">4.0, </w:t>
            </w:r>
          </w:p>
          <w:p w14:paraId="2E8CC96B" w14:textId="6C231429" w:rsidR="00B86BCC" w:rsidRDefault="00E72B95" w:rsidP="00947A82">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377D5"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8D344" w:rsidR="00CE5063" w:rsidRDefault="000E51DF"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D78FB" w:rsidR="00CE5063" w:rsidRDefault="000E51DF" w:rsidP="00CE5063">
            <w:pPr>
              <w:pStyle w:val="CRCoverPage"/>
              <w:spacing w:after="0"/>
              <w:ind w:left="99"/>
              <w:rPr>
                <w:noProof/>
              </w:rPr>
            </w:pPr>
            <w:r>
              <w:rPr>
                <w:noProof/>
              </w:rPr>
              <w:t>TS/TR ... CR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8B07F37" w14:textId="77777777" w:rsidR="00E54C12" w:rsidRPr="00CF3C6A" w:rsidRDefault="00E54C12" w:rsidP="00E54C12">
      <w:pPr>
        <w:pStyle w:val="Heading2"/>
        <w:rPr>
          <w:lang w:eastAsia="zh-TW"/>
        </w:rPr>
      </w:pPr>
      <w:bookmarkStart w:id="1" w:name="_Toc194585070"/>
      <w:r w:rsidRPr="00CF3C6A">
        <w:rPr>
          <w:lang w:eastAsia="zh-TW"/>
        </w:rPr>
        <w:t>4.0</w:t>
      </w:r>
      <w:r w:rsidRPr="00CF3C6A">
        <w:rPr>
          <w:lang w:eastAsia="zh-TW"/>
        </w:rPr>
        <w:tab/>
        <w:t>Test case conditions and selection criteria</w:t>
      </w:r>
      <w:bookmarkEnd w:id="1"/>
    </w:p>
    <w:p w14:paraId="160D1A01" w14:textId="77777777" w:rsidR="00E54C12" w:rsidRPr="00CF3C6A" w:rsidRDefault="00E54C12" w:rsidP="00E54C12">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FAB549C" w14:textId="77777777" w:rsidR="00E54C12" w:rsidRPr="00CF3C6A" w:rsidRDefault="00E54C12" w:rsidP="00E54C12">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E54C12" w:rsidRPr="00CF3C6A" w14:paraId="48E838E4" w14:textId="77777777" w:rsidTr="007246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999A6" w14:textId="77777777" w:rsidR="00E54C12" w:rsidRPr="00CF3C6A" w:rsidRDefault="00E54C12" w:rsidP="007246BC">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E54C12" w:rsidRPr="00CF3C6A" w14:paraId="6C932865" w14:textId="77777777" w:rsidTr="007246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B5687" w14:textId="77777777" w:rsidR="00E54C12" w:rsidRPr="00CF3C6A" w:rsidRDefault="00E54C12" w:rsidP="007246BC">
            <w:pPr>
              <w:pStyle w:val="TAN"/>
            </w:pPr>
            <w:r w:rsidRPr="00CF3C6A">
              <w:t>C001a</w:t>
            </w:r>
            <w:r w:rsidRPr="00CF3C6A">
              <w:tab/>
              <w:t>IF (A.4.1-1/1 OR A.4.1-1/2) AND A.4.1-2/7 AND A.4.1-3/1 AND A.4.3.1-7/3 THEN R ELSE N/A</w:t>
            </w:r>
          </w:p>
        </w:tc>
      </w:tr>
      <w:tr w:rsidR="00E54C12" w:rsidRPr="00CF3C6A" w14:paraId="5C5AF263" w14:textId="77777777" w:rsidTr="007246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1A319" w14:textId="77777777" w:rsidR="00E54C12" w:rsidRPr="00CF3C6A" w:rsidRDefault="00E54C12" w:rsidP="007246BC">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E54C12" w:rsidRPr="00CF3C6A" w14:paraId="483D4EE0" w14:textId="77777777" w:rsidTr="007246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1A6EB" w14:textId="306FC12E" w:rsidR="00E54C12" w:rsidRPr="00E54C12" w:rsidRDefault="00E54C12" w:rsidP="00E54C12">
            <w:pPr>
              <w:pStyle w:val="Heading4"/>
              <w:ind w:left="0" w:firstLine="0"/>
              <w:rPr>
                <w:rFonts w:cs="Arial"/>
                <w:color w:val="FF0000"/>
                <w:szCs w:val="24"/>
              </w:rPr>
            </w:pPr>
            <w:r w:rsidRPr="00E54C12">
              <w:rPr>
                <w:rFonts w:cs="Arial"/>
                <w:color w:val="FF0000"/>
                <w:szCs w:val="24"/>
              </w:rPr>
              <w:t>&lt;&lt; Rows omitted here &gt;&gt;</w:t>
            </w:r>
          </w:p>
        </w:tc>
      </w:tr>
      <w:tr w:rsidR="00E54C12" w:rsidRPr="00CF3C6A" w14:paraId="09306036" w14:textId="77777777" w:rsidTr="007246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A25FE" w14:textId="77777777" w:rsidR="00E54C12" w:rsidRPr="00CF3C6A" w:rsidRDefault="00E54C12" w:rsidP="007246BC">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E54C12" w:rsidRPr="00CF3C6A" w14:paraId="1667A036" w14:textId="77777777" w:rsidTr="007246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7B06A" w14:textId="77777777" w:rsidR="00E54C12" w:rsidRPr="00CF3C6A" w:rsidRDefault="00E54C12" w:rsidP="007246BC">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E54C12" w:rsidRPr="00CF3C6A" w14:paraId="37757A82" w14:textId="77777777" w:rsidTr="007246BC">
        <w:trPr>
          <w:cantSplit/>
          <w:trHeight w:val="105"/>
          <w:jc w:val="center"/>
          <w:ins w:id="4" w:author="Petter Karlsson" w:date="2025-05-07T15:21:00Z"/>
        </w:trPr>
        <w:tc>
          <w:tcPr>
            <w:tcW w:w="9758" w:type="dxa"/>
            <w:gridSpan w:val="2"/>
            <w:tcBorders>
              <w:top w:val="single" w:sz="4" w:space="0" w:color="auto"/>
              <w:left w:val="single" w:sz="4" w:space="0" w:color="auto"/>
              <w:bottom w:val="single" w:sz="4" w:space="0" w:color="auto"/>
              <w:right w:val="single" w:sz="4" w:space="0" w:color="auto"/>
            </w:tcBorders>
          </w:tcPr>
          <w:p w14:paraId="41FD8F76" w14:textId="412089D8" w:rsidR="00E54C12" w:rsidRPr="00CF3C6A" w:rsidRDefault="00E54C12" w:rsidP="007246BC">
            <w:pPr>
              <w:pStyle w:val="TAN"/>
              <w:rPr>
                <w:ins w:id="5" w:author="Petter Karlsson" w:date="2025-05-07T15:21:00Z" w16du:dateUtc="2025-05-07T13:21:00Z"/>
                <w:lang w:eastAsia="zh-CN"/>
              </w:rPr>
            </w:pPr>
            <w:ins w:id="6" w:author="Petter Karlsson" w:date="2025-05-07T15:21:00Z" w16du:dateUtc="2025-05-07T13:21:00Z">
              <w:r w:rsidRPr="00CF3C6A">
                <w:rPr>
                  <w:lang w:eastAsia="zh-CN"/>
                </w:rPr>
                <w:t>C204</w:t>
              </w:r>
              <w:r>
                <w:rPr>
                  <w:lang w:eastAsia="zh-CN"/>
                </w:rPr>
                <w:t>b</w:t>
              </w:r>
              <w:r w:rsidRPr="00CF3C6A">
                <w:rPr>
                  <w:lang w:eastAsia="zh-CN"/>
                </w:rPr>
                <w:tab/>
                <w:t>IF (A.4.1-3/1 AND A.4.3.2-2/3 AND A.4.3.2-2/6 AND A.4.3.2-2/7) OR ((A.4.1-3/2 OR A.4.1-3/3 OR A.4.1-3/5) AND A.4.3.2-2/2 AND A.4.3.2-2/6 AND (A.4.1-4/1 OR A.4.1-4/2 OR A.4.1-4/3)) AND A.4.1-1/2 AND (A.4.3.2-2/8 OR A.4.3.2-2/9) AND A.4.3.1-7a/</w:t>
              </w:r>
            </w:ins>
            <w:ins w:id="7" w:author="Petter Karlsson" w:date="2025-05-08T08:33:00Z" w16du:dateUtc="2025-05-08T06:33:00Z">
              <w:r w:rsidR="00E01D7B">
                <w:rPr>
                  <w:lang w:eastAsia="zh-CN"/>
                </w:rPr>
                <w:t>3</w:t>
              </w:r>
            </w:ins>
            <w:ins w:id="8" w:author="Petter Karlsson" w:date="2025-05-07T15:21:00Z" w16du:dateUtc="2025-05-07T13:21:00Z">
              <w:r w:rsidRPr="00CF3C6A">
                <w:rPr>
                  <w:lang w:eastAsia="zh-CN"/>
                </w:rPr>
                <w:t xml:space="preserve"> AND A.4.3.2A.1-1/1 THEN R ELSE N/A</w:t>
              </w:r>
            </w:ins>
          </w:p>
        </w:tc>
      </w:tr>
      <w:tr w:rsidR="00E54C12" w:rsidRPr="00CF3C6A" w14:paraId="02509178" w14:textId="77777777" w:rsidTr="007246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9F8F5" w14:textId="77777777" w:rsidR="00E54C12" w:rsidRPr="00CF3C6A" w:rsidRDefault="00E54C12" w:rsidP="007246BC">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E54C12" w:rsidRPr="00CF3C6A" w14:paraId="7F278894" w14:textId="77777777" w:rsidTr="007246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9607D" w14:textId="2AD0E1A3" w:rsidR="00E54C12" w:rsidRPr="00CF3C6A" w:rsidRDefault="00E54C12" w:rsidP="007246BC">
            <w:pPr>
              <w:pStyle w:val="TAN"/>
              <w:rPr>
                <w:lang w:eastAsia="zh-CN"/>
              </w:rPr>
            </w:pPr>
            <w:r w:rsidRPr="00E54C12">
              <w:rPr>
                <w:rFonts w:cs="Arial"/>
                <w:color w:val="FF0000"/>
                <w:sz w:val="24"/>
                <w:szCs w:val="24"/>
              </w:rPr>
              <w:t>&lt;&lt; Rows omitted here &gt;&gt;</w:t>
            </w:r>
          </w:p>
        </w:tc>
      </w:tr>
      <w:tr w:rsidR="00E54C12" w:rsidRPr="00CF3C6A" w14:paraId="78A5EFC9" w14:textId="77777777" w:rsidTr="007246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E0517" w14:textId="77777777" w:rsidR="00E54C12" w:rsidRPr="00E74531" w:rsidRDefault="00E54C12" w:rsidP="007246BC">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E54C12" w:rsidRPr="00CF3C6A" w14:paraId="6B6EB963" w14:textId="77777777" w:rsidTr="007246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ECE736" w14:textId="77777777" w:rsidR="00E54C12" w:rsidRPr="003B79C0" w:rsidRDefault="00E54C12" w:rsidP="007246BC">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E54C12" w:rsidRPr="00CF3C6A" w14:paraId="75104982" w14:textId="77777777" w:rsidTr="007246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B02B4" w14:textId="77777777" w:rsidR="00E54C12" w:rsidRPr="00CF3C6A" w:rsidRDefault="00E54C12" w:rsidP="007246BC">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3433710F" w14:textId="77777777" w:rsidR="00E54C12" w:rsidRPr="00CF3C6A" w:rsidRDefault="00E54C12" w:rsidP="007246BC">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348512BC" w14:textId="77777777" w:rsidR="00E54C12" w:rsidRPr="00CF3C6A" w:rsidRDefault="00E54C12" w:rsidP="007246BC">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02C784E" w14:textId="77777777" w:rsidR="00E54C12" w:rsidRPr="00CF3C6A" w:rsidRDefault="00E54C12" w:rsidP="007246BC">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5F038C0C" w14:textId="77777777" w:rsidR="00C61C0E" w:rsidRPr="00C61C0E" w:rsidRDefault="00C61C0E" w:rsidP="00C61C0E"/>
    <w:p w14:paraId="133966A8" w14:textId="3ABEF681" w:rsidR="00C61C0E" w:rsidRDefault="00C61C0E" w:rsidP="00C61C0E">
      <w:pPr>
        <w:pStyle w:val="Heading4"/>
        <w:ind w:left="0" w:firstLine="0"/>
        <w:rPr>
          <w:rFonts w:cs="Arial"/>
          <w:color w:val="FF0000"/>
          <w:sz w:val="32"/>
          <w:szCs w:val="32"/>
        </w:rPr>
      </w:pPr>
      <w:r>
        <w:rPr>
          <w:rFonts w:cs="Arial"/>
          <w:color w:val="FF0000"/>
          <w:sz w:val="32"/>
          <w:szCs w:val="32"/>
        </w:rPr>
        <w:t>&lt;&lt; Clauses omitted here &gt;&gt;</w:t>
      </w:r>
    </w:p>
    <w:p w14:paraId="27D78C98" w14:textId="77777777" w:rsidR="00C61C0E" w:rsidRPr="00C61C0E" w:rsidRDefault="00C61C0E" w:rsidP="00C61C0E"/>
    <w:p w14:paraId="742F39CB" w14:textId="77777777" w:rsidR="00C61C0E" w:rsidRPr="00CF3C6A" w:rsidRDefault="00C61C0E" w:rsidP="00C61C0E">
      <w:pPr>
        <w:pStyle w:val="Heading3"/>
        <w:rPr>
          <w:rFonts w:eastAsia="Batang"/>
          <w:lang w:eastAsia="ja-JP"/>
        </w:rPr>
      </w:pPr>
      <w:bookmarkStart w:id="9" w:name="_Toc20936810"/>
      <w:bookmarkStart w:id="10" w:name="_Toc36713256"/>
      <w:bookmarkStart w:id="11" w:name="_Toc36713659"/>
      <w:bookmarkStart w:id="12" w:name="_Toc52217972"/>
      <w:bookmarkStart w:id="13" w:name="_Toc58499584"/>
      <w:bookmarkStart w:id="14" w:name="_Toc68538441"/>
      <w:bookmarkStart w:id="15" w:name="_Toc75510024"/>
      <w:bookmarkStart w:id="16" w:name="_Toc90971502"/>
      <w:bookmarkStart w:id="17" w:name="_Toc100158410"/>
      <w:bookmarkStart w:id="18" w:name="_Toc194585075"/>
      <w:r w:rsidRPr="00CF3C6A">
        <w:rPr>
          <w:rFonts w:eastAsia="Batang"/>
          <w:lang w:eastAsia="ja-JP"/>
        </w:rPr>
        <w:lastRenderedPageBreak/>
        <w:t>4.1.4</w:t>
      </w:r>
      <w:r w:rsidRPr="00CF3C6A">
        <w:rPr>
          <w:rFonts w:eastAsia="Batang"/>
          <w:lang w:eastAsia="ja-JP"/>
        </w:rPr>
        <w:tab/>
        <w:t>Performance conformance test cases</w:t>
      </w:r>
      <w:bookmarkEnd w:id="9"/>
      <w:bookmarkEnd w:id="10"/>
      <w:bookmarkEnd w:id="11"/>
      <w:bookmarkEnd w:id="12"/>
      <w:bookmarkEnd w:id="13"/>
      <w:bookmarkEnd w:id="14"/>
      <w:bookmarkEnd w:id="15"/>
      <w:bookmarkEnd w:id="16"/>
      <w:bookmarkEnd w:id="17"/>
      <w:bookmarkEnd w:id="18"/>
    </w:p>
    <w:p w14:paraId="52C926DE" w14:textId="77777777" w:rsidR="00C61C0E" w:rsidRPr="00CF3C6A" w:rsidRDefault="00C61C0E" w:rsidP="00C61C0E">
      <w:pPr>
        <w:pStyle w:val="TH"/>
      </w:pPr>
      <w:bookmarkStart w:id="19" w:name="_CRTable4_1_41"/>
      <w:r w:rsidRPr="00CF3C6A">
        <w:t xml:space="preserve">Table </w:t>
      </w:r>
      <w:bookmarkEnd w:id="19"/>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C61C0E" w:rsidRPr="00CF3C6A" w14:paraId="77A6C6BA" w14:textId="77777777" w:rsidTr="007246BC">
        <w:trPr>
          <w:tblHeader/>
          <w:jc w:val="center"/>
        </w:trPr>
        <w:tc>
          <w:tcPr>
            <w:tcW w:w="1190" w:type="dxa"/>
            <w:tcBorders>
              <w:top w:val="single" w:sz="4" w:space="0" w:color="auto"/>
              <w:left w:val="single" w:sz="4" w:space="0" w:color="auto"/>
              <w:bottom w:val="nil"/>
              <w:right w:val="single" w:sz="4" w:space="0" w:color="auto"/>
            </w:tcBorders>
            <w:hideMark/>
          </w:tcPr>
          <w:p w14:paraId="09E4F1E3" w14:textId="77777777" w:rsidR="00C61C0E" w:rsidRPr="00CF3C6A" w:rsidRDefault="00C61C0E" w:rsidP="007246BC">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2F203FC6" w14:textId="77777777" w:rsidR="00C61C0E" w:rsidRPr="00CF3C6A" w:rsidRDefault="00C61C0E" w:rsidP="007246BC">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33B4C26" w14:textId="77777777" w:rsidR="00C61C0E" w:rsidRPr="00CF3C6A" w:rsidRDefault="00C61C0E" w:rsidP="007246BC">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4E510A5" w14:textId="77777777" w:rsidR="00C61C0E" w:rsidRPr="00CF3C6A" w:rsidRDefault="00C61C0E" w:rsidP="007246BC">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32BC3E52" w14:textId="77777777" w:rsidR="00C61C0E" w:rsidRPr="00CF3C6A" w:rsidRDefault="00C61C0E" w:rsidP="007246BC">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7AAF98FE" w14:textId="77777777" w:rsidR="00C61C0E" w:rsidRPr="00CF3C6A" w:rsidRDefault="00C61C0E" w:rsidP="007246BC">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3D8D33DF" w14:textId="77777777" w:rsidR="00C61C0E" w:rsidRPr="00CF3C6A" w:rsidRDefault="00C61C0E" w:rsidP="007246BC">
            <w:pPr>
              <w:pStyle w:val="TAH"/>
            </w:pPr>
            <w:r w:rsidRPr="00CF3C6A">
              <w:t>Branch</w:t>
            </w:r>
          </w:p>
        </w:tc>
        <w:tc>
          <w:tcPr>
            <w:tcW w:w="2268" w:type="dxa"/>
            <w:tcBorders>
              <w:top w:val="single" w:sz="4" w:space="0" w:color="auto"/>
              <w:left w:val="single" w:sz="4" w:space="0" w:color="auto"/>
              <w:bottom w:val="nil"/>
              <w:right w:val="single" w:sz="4" w:space="0" w:color="auto"/>
            </w:tcBorders>
          </w:tcPr>
          <w:p w14:paraId="6D0BC58E" w14:textId="77777777" w:rsidR="00C61C0E" w:rsidRPr="00CF3C6A" w:rsidRDefault="00C61C0E" w:rsidP="007246BC">
            <w:pPr>
              <w:pStyle w:val="TAH"/>
            </w:pPr>
            <w:r w:rsidRPr="00CF3C6A">
              <w:t>Subtest Selection Criteria</w:t>
            </w:r>
          </w:p>
        </w:tc>
      </w:tr>
      <w:tr w:rsidR="00C61C0E" w:rsidRPr="00CF3C6A" w14:paraId="2EEDEAF0" w14:textId="77777777" w:rsidTr="007246BC">
        <w:trPr>
          <w:tblHeader/>
          <w:jc w:val="center"/>
        </w:trPr>
        <w:tc>
          <w:tcPr>
            <w:tcW w:w="1190" w:type="dxa"/>
            <w:tcBorders>
              <w:top w:val="nil"/>
              <w:left w:val="single" w:sz="4" w:space="0" w:color="auto"/>
              <w:bottom w:val="single" w:sz="4" w:space="0" w:color="auto"/>
              <w:right w:val="single" w:sz="4" w:space="0" w:color="auto"/>
            </w:tcBorders>
          </w:tcPr>
          <w:p w14:paraId="5422CE5F" w14:textId="77777777" w:rsidR="00C61C0E" w:rsidRPr="00CF3C6A" w:rsidRDefault="00C61C0E" w:rsidP="007246BC">
            <w:pPr>
              <w:pStyle w:val="TAH"/>
            </w:pPr>
          </w:p>
        </w:tc>
        <w:tc>
          <w:tcPr>
            <w:tcW w:w="4512" w:type="dxa"/>
            <w:tcBorders>
              <w:top w:val="nil"/>
              <w:left w:val="single" w:sz="4" w:space="0" w:color="auto"/>
              <w:bottom w:val="single" w:sz="4" w:space="0" w:color="auto"/>
              <w:right w:val="single" w:sz="4" w:space="0" w:color="auto"/>
            </w:tcBorders>
          </w:tcPr>
          <w:p w14:paraId="5653F5A4" w14:textId="77777777" w:rsidR="00C61C0E" w:rsidRPr="00CF3C6A" w:rsidRDefault="00C61C0E" w:rsidP="007246BC">
            <w:pPr>
              <w:pStyle w:val="TAH"/>
            </w:pPr>
          </w:p>
        </w:tc>
        <w:tc>
          <w:tcPr>
            <w:tcW w:w="850" w:type="dxa"/>
            <w:tcBorders>
              <w:top w:val="nil"/>
              <w:left w:val="single" w:sz="4" w:space="0" w:color="auto"/>
              <w:bottom w:val="single" w:sz="4" w:space="0" w:color="auto"/>
              <w:right w:val="single" w:sz="4" w:space="0" w:color="auto"/>
            </w:tcBorders>
          </w:tcPr>
          <w:p w14:paraId="6E037A54" w14:textId="77777777" w:rsidR="00C61C0E" w:rsidRPr="00CF3C6A" w:rsidRDefault="00C61C0E" w:rsidP="007246B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678DBFC" w14:textId="77777777" w:rsidR="00C61C0E" w:rsidRPr="00CF3C6A" w:rsidRDefault="00C61C0E" w:rsidP="007246BC">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359C0294" w14:textId="77777777" w:rsidR="00C61C0E" w:rsidRPr="00CF3C6A" w:rsidRDefault="00C61C0E" w:rsidP="007246BC">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D1BABCD" w14:textId="77777777" w:rsidR="00C61C0E" w:rsidRPr="00CF3C6A" w:rsidRDefault="00C61C0E" w:rsidP="007246BC">
            <w:pPr>
              <w:pStyle w:val="TAH"/>
            </w:pPr>
          </w:p>
        </w:tc>
        <w:tc>
          <w:tcPr>
            <w:tcW w:w="1981" w:type="dxa"/>
            <w:tcBorders>
              <w:top w:val="nil"/>
              <w:left w:val="single" w:sz="4" w:space="0" w:color="auto"/>
              <w:bottom w:val="single" w:sz="4" w:space="0" w:color="auto"/>
              <w:right w:val="single" w:sz="4" w:space="0" w:color="auto"/>
            </w:tcBorders>
          </w:tcPr>
          <w:p w14:paraId="699AAE9D" w14:textId="77777777" w:rsidR="00C61C0E" w:rsidRPr="00CF3C6A" w:rsidRDefault="00C61C0E" w:rsidP="007246BC">
            <w:pPr>
              <w:pStyle w:val="TAH"/>
            </w:pPr>
          </w:p>
        </w:tc>
        <w:tc>
          <w:tcPr>
            <w:tcW w:w="886" w:type="dxa"/>
            <w:tcBorders>
              <w:top w:val="nil"/>
              <w:left w:val="single" w:sz="4" w:space="0" w:color="auto"/>
              <w:bottom w:val="single" w:sz="4" w:space="0" w:color="auto"/>
              <w:right w:val="single" w:sz="4" w:space="0" w:color="auto"/>
            </w:tcBorders>
          </w:tcPr>
          <w:p w14:paraId="6E29A063" w14:textId="77777777" w:rsidR="00C61C0E" w:rsidRPr="00CF3C6A" w:rsidRDefault="00C61C0E" w:rsidP="007246BC">
            <w:pPr>
              <w:pStyle w:val="TAH"/>
            </w:pPr>
          </w:p>
        </w:tc>
        <w:tc>
          <w:tcPr>
            <w:tcW w:w="2268" w:type="dxa"/>
            <w:tcBorders>
              <w:top w:val="nil"/>
              <w:left w:val="single" w:sz="4" w:space="0" w:color="auto"/>
              <w:bottom w:val="single" w:sz="4" w:space="0" w:color="auto"/>
              <w:right w:val="single" w:sz="4" w:space="0" w:color="auto"/>
            </w:tcBorders>
          </w:tcPr>
          <w:p w14:paraId="4DFAF09F" w14:textId="77777777" w:rsidR="00C61C0E" w:rsidRPr="00CF3C6A" w:rsidRDefault="00C61C0E" w:rsidP="007246BC">
            <w:pPr>
              <w:pStyle w:val="TAH"/>
            </w:pPr>
          </w:p>
        </w:tc>
      </w:tr>
      <w:tr w:rsidR="00C61C0E" w:rsidRPr="00CF3C6A" w14:paraId="0A0656E9"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85AD798" w14:textId="77777777" w:rsidR="00C61C0E" w:rsidRPr="00CF3C6A" w:rsidRDefault="00C61C0E" w:rsidP="007246BC">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00DDD53" w14:textId="77777777" w:rsidR="00C61C0E" w:rsidRPr="00CF3C6A" w:rsidRDefault="00C61C0E" w:rsidP="007246BC">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F0A3C7" w14:textId="77777777" w:rsidR="00C61C0E" w:rsidRPr="00CF3C6A" w:rsidRDefault="00C61C0E" w:rsidP="007246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C7CEFA" w14:textId="77777777" w:rsidR="00C61C0E" w:rsidRPr="00CF3C6A" w:rsidRDefault="00C61C0E" w:rsidP="007246B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C5C23CF" w14:textId="77777777" w:rsidR="00C61C0E" w:rsidRPr="00CF3C6A" w:rsidRDefault="00C61C0E" w:rsidP="007246B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5D6B7FA" w14:textId="77777777" w:rsidR="00C61C0E" w:rsidRPr="00CF3C6A" w:rsidRDefault="00C61C0E" w:rsidP="007246B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95CF4B8" w14:textId="77777777" w:rsidR="00C61C0E" w:rsidRPr="00CF3C6A" w:rsidRDefault="00C61C0E" w:rsidP="007246B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E251D46" w14:textId="77777777" w:rsidR="00C61C0E" w:rsidRPr="00CF3C6A" w:rsidRDefault="00C61C0E" w:rsidP="007246B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0E0C585" w14:textId="77777777" w:rsidR="00C61C0E" w:rsidRPr="00CF3C6A" w:rsidRDefault="00C61C0E" w:rsidP="007246BC">
            <w:pPr>
              <w:pStyle w:val="TAL"/>
              <w:rPr>
                <w:b/>
                <w:lang w:eastAsia="zh-CN"/>
              </w:rPr>
            </w:pPr>
          </w:p>
        </w:tc>
      </w:tr>
      <w:tr w:rsidR="00C61C0E" w:rsidRPr="00CF3C6A" w14:paraId="3800A8F7"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040E916" w14:textId="77777777" w:rsidR="00C61C0E" w:rsidRPr="00CF3C6A" w:rsidRDefault="00C61C0E" w:rsidP="007246BC">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53AAC8F" w14:textId="77777777" w:rsidR="00C61C0E" w:rsidRPr="00CF3C6A" w:rsidRDefault="00C61C0E" w:rsidP="007246BC">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FAD34C" w14:textId="77777777" w:rsidR="00C61C0E" w:rsidRPr="00CF3C6A" w:rsidRDefault="00C61C0E" w:rsidP="007246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88F34A" w14:textId="77777777" w:rsidR="00C61C0E" w:rsidRPr="00CF3C6A" w:rsidRDefault="00C61C0E" w:rsidP="007246B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3EA07EC" w14:textId="77777777" w:rsidR="00C61C0E" w:rsidRPr="00CF3C6A" w:rsidRDefault="00C61C0E" w:rsidP="007246B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3E9864" w14:textId="77777777" w:rsidR="00C61C0E" w:rsidRPr="00CF3C6A" w:rsidRDefault="00C61C0E" w:rsidP="007246B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068FBE3" w14:textId="77777777" w:rsidR="00C61C0E" w:rsidRPr="00CF3C6A" w:rsidRDefault="00C61C0E" w:rsidP="007246B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693F8DA" w14:textId="77777777" w:rsidR="00C61C0E" w:rsidRPr="00CF3C6A" w:rsidRDefault="00C61C0E" w:rsidP="007246B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5BE7E50" w14:textId="77777777" w:rsidR="00C61C0E" w:rsidRPr="00CF3C6A" w:rsidRDefault="00C61C0E" w:rsidP="007246BC">
            <w:pPr>
              <w:pStyle w:val="TAL"/>
              <w:rPr>
                <w:b/>
                <w:lang w:eastAsia="zh-CN"/>
              </w:rPr>
            </w:pPr>
          </w:p>
        </w:tc>
      </w:tr>
      <w:tr w:rsidR="00C61C0E" w:rsidRPr="00CF3C6A" w14:paraId="65330C37"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0C5EE6C6" w14:textId="77777777" w:rsidR="00C61C0E" w:rsidRPr="00CF3C6A" w:rsidRDefault="00C61C0E" w:rsidP="007246BC">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2FC7E1A5" w14:textId="77777777" w:rsidR="00C61C0E" w:rsidRPr="00CF3C6A" w:rsidRDefault="00C61C0E" w:rsidP="007246B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2834C2" w14:textId="77777777" w:rsidR="00C61C0E" w:rsidRPr="00CF3C6A" w:rsidRDefault="00C61C0E" w:rsidP="007246B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7CCAB1" w14:textId="77777777" w:rsidR="00C61C0E" w:rsidRPr="00CF3C6A" w:rsidRDefault="00C61C0E" w:rsidP="007246BC">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7D78EECB" w14:textId="77777777" w:rsidR="00C61C0E" w:rsidRPr="00CF3C6A" w:rsidRDefault="00C61C0E" w:rsidP="007246B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36DE3C0" w14:textId="77777777" w:rsidR="00C61C0E" w:rsidRPr="00CF3C6A" w:rsidRDefault="00C61C0E" w:rsidP="007246BC">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C6F5EC" w14:textId="77777777" w:rsidR="00C61C0E" w:rsidRPr="00CF3C6A" w:rsidRDefault="00C61C0E" w:rsidP="007246B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70D528E9" w14:textId="77777777" w:rsidR="00C61C0E" w:rsidRPr="00CF3C6A" w:rsidRDefault="00C61C0E" w:rsidP="007246BC">
            <w:pPr>
              <w:pStyle w:val="TAL"/>
            </w:pPr>
          </w:p>
        </w:tc>
        <w:tc>
          <w:tcPr>
            <w:tcW w:w="2268" w:type="dxa"/>
            <w:tcBorders>
              <w:top w:val="single" w:sz="4" w:space="0" w:color="auto"/>
              <w:left w:val="single" w:sz="4" w:space="0" w:color="auto"/>
              <w:bottom w:val="single" w:sz="4" w:space="0" w:color="auto"/>
              <w:right w:val="single" w:sz="4" w:space="0" w:color="auto"/>
            </w:tcBorders>
          </w:tcPr>
          <w:p w14:paraId="3C8F6C1B" w14:textId="77777777" w:rsidR="00C61C0E" w:rsidRPr="00CF3C6A" w:rsidRDefault="00C61C0E" w:rsidP="007246BC">
            <w:pPr>
              <w:pStyle w:val="TAL"/>
            </w:pPr>
            <w:r w:rsidRPr="00CF3C6A">
              <w:t>Subtest 1-4: F023</w:t>
            </w:r>
          </w:p>
        </w:tc>
      </w:tr>
      <w:tr w:rsidR="00C61C0E" w:rsidRPr="00CF3C6A" w14:paraId="00532C58"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726893F6" w14:textId="77777777" w:rsidR="00C61C0E" w:rsidRPr="00CF3C6A" w:rsidRDefault="00C61C0E" w:rsidP="007246BC">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3101397B" w14:textId="77777777" w:rsidR="00C61C0E" w:rsidRPr="00CF3C6A" w:rsidRDefault="00C61C0E" w:rsidP="007246B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06F9EE" w14:textId="77777777" w:rsidR="00C61C0E" w:rsidRPr="00CF3C6A" w:rsidRDefault="00C61C0E" w:rsidP="007246B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1AED590" w14:textId="77777777" w:rsidR="00C61C0E" w:rsidRPr="00CF3C6A" w:rsidRDefault="00C61C0E" w:rsidP="007246BC">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B43AE56" w14:textId="77777777" w:rsidR="00C61C0E" w:rsidRPr="00CF3C6A" w:rsidRDefault="00C61C0E" w:rsidP="007246B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E83D57C" w14:textId="77777777" w:rsidR="00C61C0E" w:rsidRPr="00CF3C6A" w:rsidRDefault="00C61C0E" w:rsidP="007246BC">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2A1E864" w14:textId="77777777" w:rsidR="00C61C0E" w:rsidRPr="00CF3C6A" w:rsidRDefault="00C61C0E" w:rsidP="007246B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85CFEDA" w14:textId="77777777" w:rsidR="00C61C0E" w:rsidRPr="00CF3C6A" w:rsidRDefault="00C61C0E" w:rsidP="007246BC">
            <w:pPr>
              <w:pStyle w:val="TAL"/>
            </w:pPr>
          </w:p>
        </w:tc>
        <w:tc>
          <w:tcPr>
            <w:tcW w:w="2268" w:type="dxa"/>
            <w:tcBorders>
              <w:top w:val="single" w:sz="4" w:space="0" w:color="auto"/>
              <w:left w:val="single" w:sz="4" w:space="0" w:color="auto"/>
              <w:bottom w:val="single" w:sz="4" w:space="0" w:color="auto"/>
              <w:right w:val="single" w:sz="4" w:space="0" w:color="auto"/>
            </w:tcBorders>
          </w:tcPr>
          <w:p w14:paraId="42A99F5B" w14:textId="77777777" w:rsidR="00C61C0E" w:rsidRPr="00CF3C6A" w:rsidRDefault="00C61C0E" w:rsidP="007246BC">
            <w:pPr>
              <w:pStyle w:val="TAL"/>
            </w:pPr>
          </w:p>
        </w:tc>
      </w:tr>
      <w:tr w:rsidR="00C61C0E" w:rsidRPr="00CF3C6A" w14:paraId="27CF4C85"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11D8EDFC" w14:textId="77777777" w:rsidR="00C61C0E" w:rsidRPr="00CF3C6A" w:rsidRDefault="00C61C0E" w:rsidP="007246BC">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4A2E90FF" w14:textId="77777777" w:rsidR="00C61C0E" w:rsidRPr="00CF3C6A" w:rsidRDefault="00C61C0E" w:rsidP="007246BC">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77D7489" w14:textId="77777777" w:rsidR="00C61C0E" w:rsidRPr="00CF3C6A" w:rsidRDefault="00C61C0E" w:rsidP="007246B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EC9F63" w14:textId="77777777" w:rsidR="00C61C0E" w:rsidRPr="00CF3C6A" w:rsidRDefault="00C61C0E" w:rsidP="007246BC">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6AAB56EE" w14:textId="77777777" w:rsidR="00C61C0E" w:rsidRPr="00CF3C6A" w:rsidRDefault="00C61C0E" w:rsidP="007246BC">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A32CA9E" w14:textId="77777777" w:rsidR="00C61C0E" w:rsidRPr="00CF3C6A" w:rsidRDefault="00C61C0E" w:rsidP="007246BC">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993E74B" w14:textId="77777777" w:rsidR="00C61C0E" w:rsidRPr="00CF3C6A" w:rsidRDefault="00C61C0E" w:rsidP="007246B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A1CDE31" w14:textId="77777777" w:rsidR="00C61C0E" w:rsidRPr="00CF3C6A" w:rsidRDefault="00C61C0E" w:rsidP="007246BC">
            <w:pPr>
              <w:pStyle w:val="TAL"/>
            </w:pPr>
          </w:p>
        </w:tc>
        <w:tc>
          <w:tcPr>
            <w:tcW w:w="2268" w:type="dxa"/>
            <w:tcBorders>
              <w:top w:val="single" w:sz="4" w:space="0" w:color="auto"/>
              <w:left w:val="single" w:sz="4" w:space="0" w:color="auto"/>
              <w:bottom w:val="single" w:sz="4" w:space="0" w:color="auto"/>
              <w:right w:val="single" w:sz="4" w:space="0" w:color="auto"/>
            </w:tcBorders>
          </w:tcPr>
          <w:p w14:paraId="2084F59D" w14:textId="77777777" w:rsidR="00C61C0E" w:rsidRPr="00CF3C6A" w:rsidRDefault="00C61C0E" w:rsidP="007246BC">
            <w:pPr>
              <w:pStyle w:val="TAL"/>
            </w:pPr>
            <w:r w:rsidRPr="00CF3C6A">
              <w:t>Subtest 1-4: F023</w:t>
            </w:r>
          </w:p>
        </w:tc>
      </w:tr>
      <w:tr w:rsidR="00C61C0E" w:rsidRPr="00CF3C6A" w14:paraId="236FF90A"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56B764E7" w14:textId="77777777" w:rsidR="00C61C0E" w:rsidRPr="00CF3C6A" w:rsidRDefault="00C61C0E" w:rsidP="007246BC">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54A6E2E9" w14:textId="77777777" w:rsidR="00C61C0E" w:rsidRPr="00CF3C6A" w:rsidRDefault="00C61C0E" w:rsidP="007246BC">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15BDB30" w14:textId="77777777" w:rsidR="00C61C0E" w:rsidRPr="00CF3C6A" w:rsidRDefault="00C61C0E" w:rsidP="007246B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BF49268" w14:textId="77777777" w:rsidR="00C61C0E" w:rsidRPr="00CF3C6A" w:rsidRDefault="00C61C0E" w:rsidP="007246BC">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50A1950B" w14:textId="77777777" w:rsidR="00C61C0E" w:rsidRPr="00CF3C6A" w:rsidRDefault="00C61C0E" w:rsidP="007246BC">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DFAB19" w14:textId="77777777" w:rsidR="00C61C0E" w:rsidRPr="00CF3C6A" w:rsidRDefault="00C61C0E" w:rsidP="007246BC">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CB3D1B2" w14:textId="77777777" w:rsidR="00C61C0E" w:rsidRPr="00CF3C6A" w:rsidRDefault="00C61C0E" w:rsidP="007246B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79807DEA" w14:textId="77777777" w:rsidR="00C61C0E" w:rsidRPr="00CF3C6A" w:rsidRDefault="00C61C0E" w:rsidP="007246BC">
            <w:pPr>
              <w:pStyle w:val="TAL"/>
            </w:pPr>
          </w:p>
        </w:tc>
        <w:tc>
          <w:tcPr>
            <w:tcW w:w="2268" w:type="dxa"/>
            <w:tcBorders>
              <w:top w:val="single" w:sz="4" w:space="0" w:color="auto"/>
              <w:left w:val="single" w:sz="4" w:space="0" w:color="auto"/>
              <w:bottom w:val="single" w:sz="4" w:space="0" w:color="auto"/>
              <w:right w:val="single" w:sz="4" w:space="0" w:color="auto"/>
            </w:tcBorders>
          </w:tcPr>
          <w:p w14:paraId="516B7B8F" w14:textId="77777777" w:rsidR="00C61C0E" w:rsidRPr="00CF3C6A" w:rsidRDefault="00C61C0E" w:rsidP="007246BC">
            <w:pPr>
              <w:pStyle w:val="TAL"/>
            </w:pPr>
          </w:p>
        </w:tc>
      </w:tr>
      <w:tr w:rsidR="00801EFE" w:rsidRPr="00CF3C6A" w14:paraId="13EF45E6" w14:textId="77777777" w:rsidTr="0029552C">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0CB84301" w14:textId="20B89AB3" w:rsidR="00801EFE" w:rsidRPr="00CF3C6A" w:rsidRDefault="00801EFE" w:rsidP="007246BC">
            <w:pPr>
              <w:pStyle w:val="TAL"/>
            </w:pPr>
            <w:r w:rsidRPr="00E54C12">
              <w:rPr>
                <w:rFonts w:cs="Arial"/>
                <w:color w:val="FF0000"/>
                <w:sz w:val="24"/>
                <w:szCs w:val="24"/>
              </w:rPr>
              <w:t>&lt;&lt; Rows omitted here &gt;&gt;</w:t>
            </w:r>
          </w:p>
        </w:tc>
      </w:tr>
      <w:tr w:rsidR="00C61C0E" w:rsidRPr="00CF3C6A" w14:paraId="4D1F1ABF"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5D59356F" w14:textId="77777777" w:rsidR="00C61C0E" w:rsidRPr="00CF3C6A" w:rsidRDefault="00C61C0E" w:rsidP="007246BC">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4263DBF5" w14:textId="77777777" w:rsidR="00C61C0E" w:rsidRPr="00CF3C6A" w:rsidRDefault="00C61C0E" w:rsidP="007246BC">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BFA30C8" w14:textId="77777777" w:rsidR="00C61C0E" w:rsidRPr="00CF3C6A" w:rsidRDefault="00C61C0E" w:rsidP="007246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2E15EA" w14:textId="77777777" w:rsidR="00C61C0E" w:rsidRPr="00CF3C6A" w:rsidRDefault="00C61C0E" w:rsidP="007246BC">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3B0B80C2" w14:textId="77777777" w:rsidR="00C61C0E" w:rsidRPr="00CF3C6A" w:rsidRDefault="00C61C0E" w:rsidP="007246BC">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435768A5" w14:textId="77777777" w:rsidR="00C61C0E" w:rsidRPr="00CF3C6A" w:rsidRDefault="00C61C0E" w:rsidP="007246BC">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0B565770" w14:textId="77777777" w:rsidR="00C61C0E" w:rsidRPr="00CF3C6A" w:rsidRDefault="00C61C0E" w:rsidP="007246BC">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A6520D5" w14:textId="77777777" w:rsidR="00C61C0E" w:rsidRPr="00CF3C6A" w:rsidRDefault="00C61C0E" w:rsidP="007246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A9473F" w14:textId="77777777" w:rsidR="00C61C0E" w:rsidRPr="00CF3C6A" w:rsidRDefault="00C61C0E" w:rsidP="007246BC">
            <w:pPr>
              <w:pStyle w:val="TAL"/>
              <w:rPr>
                <w:lang w:eastAsia="zh-CN"/>
              </w:rPr>
            </w:pPr>
          </w:p>
        </w:tc>
      </w:tr>
      <w:tr w:rsidR="00C61C0E" w:rsidRPr="00CF3C6A" w14:paraId="1EE30D8A"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3D51E994" w14:textId="77777777" w:rsidR="00C61C0E" w:rsidRPr="00CF3C6A" w:rsidRDefault="00C61C0E" w:rsidP="007246BC">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0A7AA497" w14:textId="77777777" w:rsidR="00C61C0E" w:rsidRPr="00CF3C6A" w:rsidRDefault="00C61C0E" w:rsidP="007246BC">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1E08F5D2" w14:textId="77777777" w:rsidR="00C61C0E" w:rsidRPr="00CF3C6A" w:rsidRDefault="00C61C0E" w:rsidP="007246BC">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CB3F45" w14:textId="77777777" w:rsidR="00C61C0E" w:rsidRPr="00CF3C6A" w:rsidRDefault="00C61C0E" w:rsidP="007246BC">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08472CEF" w14:textId="77777777" w:rsidR="00C61C0E" w:rsidRPr="00CF3C6A" w:rsidRDefault="00C61C0E" w:rsidP="007246BC">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2D9391C2" w14:textId="77777777" w:rsidR="00C61C0E" w:rsidRPr="00CF3C6A" w:rsidRDefault="00C61C0E" w:rsidP="007246BC">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14B9D84" w14:textId="77777777" w:rsidR="00C61C0E" w:rsidRPr="00CF3C6A" w:rsidRDefault="00C61C0E" w:rsidP="007246BC">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CE682DC" w14:textId="77777777" w:rsidR="00C61C0E" w:rsidRPr="00CF3C6A" w:rsidRDefault="00C61C0E" w:rsidP="007246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236E459" w14:textId="77777777" w:rsidR="00C61C0E" w:rsidRPr="00CF3C6A" w:rsidRDefault="00C61C0E" w:rsidP="007246BC">
            <w:pPr>
              <w:pStyle w:val="TAL"/>
              <w:rPr>
                <w:lang w:eastAsia="zh-CN"/>
              </w:rPr>
            </w:pPr>
          </w:p>
        </w:tc>
      </w:tr>
      <w:tr w:rsidR="00C61C0E" w:rsidRPr="00CF3C6A" w14:paraId="38930B1E"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078B2D7F" w14:textId="77777777" w:rsidR="00C61C0E" w:rsidRPr="00CF3C6A" w:rsidRDefault="00C61C0E" w:rsidP="007246BC">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015D03C2" w14:textId="77777777" w:rsidR="00C61C0E" w:rsidRPr="00CF3C6A" w:rsidRDefault="00C61C0E" w:rsidP="007246BC">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865D9CE" w14:textId="77777777" w:rsidR="00C61C0E" w:rsidRPr="00CF3C6A" w:rsidRDefault="00C61C0E" w:rsidP="007246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6193BF" w14:textId="77777777" w:rsidR="00C61C0E" w:rsidRPr="00CF3C6A" w:rsidRDefault="00C61C0E" w:rsidP="007246BC">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086DD883" w14:textId="77777777" w:rsidR="00C61C0E" w:rsidRPr="00CF3C6A" w:rsidRDefault="00C61C0E" w:rsidP="007246BC">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7917D00F" w14:textId="77777777" w:rsidR="00C61C0E" w:rsidRPr="00CF3C6A" w:rsidRDefault="00C61C0E" w:rsidP="007246BC">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2195D1AD" w14:textId="77777777" w:rsidR="00C61C0E" w:rsidRPr="00CF3C6A" w:rsidRDefault="00C61C0E" w:rsidP="007246BC">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B99A800" w14:textId="77777777" w:rsidR="00C61C0E" w:rsidRPr="00CF3C6A" w:rsidRDefault="00C61C0E" w:rsidP="007246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0CECCC9" w14:textId="77777777" w:rsidR="00C61C0E" w:rsidRPr="00CF3C6A" w:rsidRDefault="00C61C0E" w:rsidP="007246BC">
            <w:pPr>
              <w:pStyle w:val="TAL"/>
              <w:rPr>
                <w:lang w:eastAsia="zh-CN"/>
              </w:rPr>
            </w:pPr>
          </w:p>
        </w:tc>
      </w:tr>
      <w:tr w:rsidR="00C61C0E" w:rsidRPr="00CF3C6A" w14:paraId="3765E6F0"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7C1E5E67" w14:textId="77777777" w:rsidR="00C61C0E" w:rsidRPr="00CF3C6A" w:rsidRDefault="00C61C0E" w:rsidP="007246BC">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341893D3" w14:textId="77777777" w:rsidR="00C61C0E" w:rsidRPr="00CF3C6A" w:rsidRDefault="00C61C0E" w:rsidP="007246BC">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DEBC99D" w14:textId="77777777" w:rsidR="00C61C0E" w:rsidRPr="00CF3C6A" w:rsidRDefault="00C61C0E" w:rsidP="007246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A25C35" w14:textId="77777777" w:rsidR="00C61C0E" w:rsidRPr="00CF3C6A" w:rsidRDefault="00C61C0E" w:rsidP="007246BC">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74B844BA" w14:textId="77777777" w:rsidR="00C61C0E" w:rsidRPr="00CF3C6A" w:rsidRDefault="00C61C0E" w:rsidP="007246BC">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5C318DDA" w14:textId="77777777" w:rsidR="00C61C0E" w:rsidRPr="00CF3C6A" w:rsidRDefault="00C61C0E" w:rsidP="007246BC">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741BCED1" w14:textId="77777777" w:rsidR="00C61C0E" w:rsidRPr="00CF3C6A" w:rsidRDefault="00C61C0E" w:rsidP="007246BC">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9DA13F8" w14:textId="77777777" w:rsidR="00C61C0E" w:rsidRPr="00CF3C6A" w:rsidRDefault="00C61C0E" w:rsidP="007246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E3D0E99" w14:textId="77777777" w:rsidR="00C61C0E" w:rsidRPr="00CF3C6A" w:rsidRDefault="00C61C0E" w:rsidP="007246BC">
            <w:pPr>
              <w:pStyle w:val="TAL"/>
              <w:rPr>
                <w:lang w:eastAsia="zh-CN"/>
              </w:rPr>
            </w:pPr>
          </w:p>
        </w:tc>
      </w:tr>
      <w:tr w:rsidR="00C61C0E" w:rsidRPr="00CF3C6A" w14:paraId="2CE960F1"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5B5959A1" w14:textId="77777777" w:rsidR="00C61C0E" w:rsidRPr="00CF3C6A" w:rsidRDefault="00C61C0E" w:rsidP="007246BC">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0DD06A88" w14:textId="77777777" w:rsidR="00C61C0E" w:rsidRPr="00CF3C6A" w:rsidRDefault="00C61C0E" w:rsidP="007246BC">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0F938C3F" w14:textId="77777777" w:rsidR="00C61C0E" w:rsidRPr="00CF3C6A" w:rsidRDefault="00C61C0E" w:rsidP="007246BC">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80024" w14:textId="362BB8A1" w:rsidR="00C61C0E" w:rsidRPr="00CF3C6A" w:rsidRDefault="00C61C0E" w:rsidP="007246BC">
            <w:pPr>
              <w:pStyle w:val="TAL"/>
              <w:rPr>
                <w:rFonts w:cs="Arial"/>
                <w:lang w:eastAsia="zh-CN"/>
              </w:rPr>
            </w:pPr>
            <w:r w:rsidRPr="00CF3C6A">
              <w:rPr>
                <w:lang w:eastAsia="zh-CN"/>
              </w:rPr>
              <w:t>C204</w:t>
            </w:r>
            <w:ins w:id="20" w:author="Petter Karlsson" w:date="2025-05-08T08:34:00Z" w16du:dateUtc="2025-05-08T06:34:00Z">
              <w:r w:rsidR="00E01D7B">
                <w:rPr>
                  <w:lang w:eastAsia="zh-CN"/>
                </w:rPr>
                <w:t>b</w:t>
              </w:r>
            </w:ins>
            <w:del w:id="21" w:author="Petter Karlsson" w:date="2025-05-08T08:34:00Z" w16du:dateUtc="2025-05-08T06:34:00Z">
              <w:r w:rsidRPr="00CF3C6A" w:rsidDel="00E01D7B">
                <w:rPr>
                  <w:lang w:eastAsia="zh-CN"/>
                </w:rPr>
                <w:delText>a</w:delText>
              </w:r>
            </w:del>
          </w:p>
        </w:tc>
        <w:tc>
          <w:tcPr>
            <w:tcW w:w="3193" w:type="dxa"/>
            <w:tcBorders>
              <w:top w:val="single" w:sz="4" w:space="0" w:color="auto"/>
              <w:left w:val="single" w:sz="4" w:space="0" w:color="auto"/>
              <w:bottom w:val="single" w:sz="4" w:space="0" w:color="auto"/>
              <w:right w:val="single" w:sz="4" w:space="0" w:color="auto"/>
            </w:tcBorders>
          </w:tcPr>
          <w:p w14:paraId="58AA21D8" w14:textId="12B50E12" w:rsidR="00C61C0E" w:rsidRPr="00CF3C6A" w:rsidRDefault="00C61C0E" w:rsidP="007246BC">
            <w:pPr>
              <w:pStyle w:val="TAL"/>
              <w:rPr>
                <w:rFonts w:cs="Arial"/>
              </w:rPr>
            </w:pPr>
            <w:r w:rsidRPr="00CF3C6A">
              <w:rPr>
                <w:lang w:eastAsia="zh-CN"/>
              </w:rPr>
              <w:t>UEs supporting 5GS TDD FR1 and NR-U and 2DL CA</w:t>
            </w:r>
            <w:ins w:id="22" w:author="Petter Karlsson" w:date="2025-05-08T08:34:00Z" w16du:dateUtc="2025-05-08T06:34:00Z">
              <w:r w:rsidR="00E01D7B">
                <w:rPr>
                  <w:lang w:eastAsia="zh-CN"/>
                </w:rPr>
                <w:t xml:space="preserve"> and </w:t>
              </w:r>
            </w:ins>
            <w:ins w:id="23" w:author="Petter Karlsson" w:date="2025-05-08T08:35:00Z" w16du:dateUtc="2025-05-08T06:35:00Z">
              <w:r w:rsidR="00E01D7B">
                <w:rPr>
                  <w:lang w:eastAsia="zh-CN"/>
                </w:rPr>
                <w:t>4Rx</w:t>
              </w:r>
            </w:ins>
            <w:ins w:id="24" w:author="Petter Karlsson" w:date="2025-05-08T08:36:00Z" w16du:dateUtc="2025-05-08T06:36:00Z">
              <w:r w:rsidR="00E01D7B">
                <w:rPr>
                  <w:lang w:eastAsia="zh-CN"/>
                </w:rPr>
                <w:t xml:space="preserve"> antenna ports</w:t>
              </w:r>
            </w:ins>
          </w:p>
        </w:tc>
        <w:tc>
          <w:tcPr>
            <w:tcW w:w="1558" w:type="dxa"/>
            <w:tcBorders>
              <w:top w:val="single" w:sz="4" w:space="0" w:color="auto"/>
              <w:left w:val="single" w:sz="4" w:space="0" w:color="auto"/>
              <w:bottom w:val="single" w:sz="4" w:space="0" w:color="auto"/>
              <w:right w:val="single" w:sz="4" w:space="0" w:color="auto"/>
            </w:tcBorders>
          </w:tcPr>
          <w:p w14:paraId="11E14139" w14:textId="77777777" w:rsidR="00C61C0E" w:rsidRPr="00CF3C6A" w:rsidRDefault="00C61C0E" w:rsidP="007246BC">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98FF4D0" w14:textId="77777777" w:rsidR="00C61C0E" w:rsidRPr="00CF3C6A" w:rsidRDefault="00C61C0E" w:rsidP="007246BC">
            <w:pPr>
              <w:pStyle w:val="TAL"/>
            </w:pPr>
          </w:p>
        </w:tc>
        <w:tc>
          <w:tcPr>
            <w:tcW w:w="886" w:type="dxa"/>
            <w:tcBorders>
              <w:top w:val="single" w:sz="4" w:space="0" w:color="auto"/>
              <w:left w:val="single" w:sz="4" w:space="0" w:color="auto"/>
              <w:bottom w:val="single" w:sz="4" w:space="0" w:color="auto"/>
              <w:right w:val="single" w:sz="4" w:space="0" w:color="auto"/>
            </w:tcBorders>
          </w:tcPr>
          <w:p w14:paraId="72AF7F84" w14:textId="77777777" w:rsidR="00C61C0E" w:rsidRPr="00CF3C6A" w:rsidRDefault="00C61C0E" w:rsidP="007246BC">
            <w:pPr>
              <w:pStyle w:val="TAL"/>
            </w:pPr>
          </w:p>
        </w:tc>
        <w:tc>
          <w:tcPr>
            <w:tcW w:w="2268" w:type="dxa"/>
            <w:tcBorders>
              <w:top w:val="single" w:sz="4" w:space="0" w:color="auto"/>
              <w:left w:val="single" w:sz="4" w:space="0" w:color="auto"/>
              <w:bottom w:val="single" w:sz="4" w:space="0" w:color="auto"/>
              <w:right w:val="single" w:sz="4" w:space="0" w:color="auto"/>
            </w:tcBorders>
          </w:tcPr>
          <w:p w14:paraId="51BBCE62" w14:textId="77777777" w:rsidR="00C61C0E" w:rsidRPr="00CF3C6A" w:rsidRDefault="00C61C0E" w:rsidP="007246BC">
            <w:pPr>
              <w:pStyle w:val="TAL"/>
            </w:pPr>
          </w:p>
        </w:tc>
      </w:tr>
      <w:tr w:rsidR="00C61C0E" w:rsidRPr="00CF3C6A" w14:paraId="39DD29D4"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tcPr>
          <w:p w14:paraId="1038C124" w14:textId="77777777" w:rsidR="00C61C0E" w:rsidRPr="00CF3C6A" w:rsidRDefault="00C61C0E" w:rsidP="007246BC">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6C562F68" w14:textId="77777777" w:rsidR="00C61C0E" w:rsidRPr="00CF3C6A" w:rsidRDefault="00C61C0E" w:rsidP="007246BC">
            <w:pPr>
              <w:pStyle w:val="TAL"/>
              <w:rPr>
                <w:lang w:eastAsia="zh-CN"/>
              </w:rPr>
            </w:pPr>
            <w:r w:rsidRPr="00CF3C6A">
              <w:rPr>
                <w:lang w:eastAsia="zh-CN"/>
              </w:rPr>
              <w:t xml:space="preserve">1Rx FDD Single PMI with 4TX </w:t>
            </w:r>
            <w:proofErr w:type="spellStart"/>
            <w:r w:rsidRPr="00CF3C6A">
              <w:rPr>
                <w:lang w:eastAsia="zh-CN"/>
              </w:rPr>
              <w:t>TypeI-SinglePanel</w:t>
            </w:r>
            <w:proofErr w:type="spellEnd"/>
            <w:r w:rsidRPr="00CF3C6A">
              <w:rPr>
                <w:lang w:eastAsia="zh-CN"/>
              </w:rPr>
              <w:t xml:space="preserve">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165A4DD" w14:textId="77777777" w:rsidR="00C61C0E" w:rsidRPr="00CF3C6A" w:rsidRDefault="00C61C0E" w:rsidP="007246BC">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728454" w14:textId="77777777" w:rsidR="00C61C0E" w:rsidRPr="00CF3C6A" w:rsidRDefault="00C61C0E" w:rsidP="007246BC">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B4B86C0" w14:textId="77777777" w:rsidR="00C61C0E" w:rsidRPr="00CF3C6A" w:rsidRDefault="00C61C0E" w:rsidP="007246BC">
            <w:pPr>
              <w:pStyle w:val="TAL"/>
              <w:rPr>
                <w:rFonts w:cs="Arial"/>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7D2D84" w14:textId="77777777" w:rsidR="00C61C0E" w:rsidRPr="00CF3C6A" w:rsidRDefault="00C61C0E" w:rsidP="007246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C4822E1" w14:textId="77777777" w:rsidR="00C61C0E" w:rsidRPr="00CF3C6A" w:rsidRDefault="00C61C0E" w:rsidP="007246BC">
            <w:pPr>
              <w:pStyle w:val="TAL"/>
            </w:pPr>
          </w:p>
        </w:tc>
        <w:tc>
          <w:tcPr>
            <w:tcW w:w="886" w:type="dxa"/>
            <w:tcBorders>
              <w:top w:val="single" w:sz="4" w:space="0" w:color="auto"/>
              <w:left w:val="single" w:sz="4" w:space="0" w:color="auto"/>
              <w:bottom w:val="single" w:sz="4" w:space="0" w:color="auto"/>
              <w:right w:val="single" w:sz="4" w:space="0" w:color="auto"/>
            </w:tcBorders>
          </w:tcPr>
          <w:p w14:paraId="366EEA61" w14:textId="77777777" w:rsidR="00C61C0E" w:rsidRPr="00CF3C6A" w:rsidRDefault="00C61C0E" w:rsidP="007246BC">
            <w:pPr>
              <w:pStyle w:val="TAL"/>
            </w:pPr>
          </w:p>
        </w:tc>
        <w:tc>
          <w:tcPr>
            <w:tcW w:w="2268" w:type="dxa"/>
            <w:tcBorders>
              <w:top w:val="single" w:sz="4" w:space="0" w:color="auto"/>
              <w:left w:val="single" w:sz="4" w:space="0" w:color="auto"/>
              <w:bottom w:val="single" w:sz="4" w:space="0" w:color="auto"/>
              <w:right w:val="single" w:sz="4" w:space="0" w:color="auto"/>
            </w:tcBorders>
          </w:tcPr>
          <w:p w14:paraId="58226081" w14:textId="77777777" w:rsidR="00C61C0E" w:rsidRPr="00CF3C6A" w:rsidRDefault="00C61C0E" w:rsidP="007246BC">
            <w:pPr>
              <w:pStyle w:val="TAL"/>
            </w:pPr>
          </w:p>
        </w:tc>
      </w:tr>
      <w:tr w:rsidR="00801EFE" w:rsidRPr="00CF3C6A" w14:paraId="0DCEB7E4" w14:textId="77777777" w:rsidTr="00241905">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C6946D2" w14:textId="47472942" w:rsidR="00801EFE" w:rsidRPr="00CF3C6A" w:rsidRDefault="00801EFE" w:rsidP="00801EFE">
            <w:pPr>
              <w:pStyle w:val="TAL"/>
            </w:pPr>
            <w:r w:rsidRPr="00E54C12">
              <w:rPr>
                <w:rFonts w:cs="Arial"/>
                <w:color w:val="FF0000"/>
                <w:sz w:val="24"/>
                <w:szCs w:val="24"/>
              </w:rPr>
              <w:t>&lt;&lt; Rows omitted here &gt;&gt;</w:t>
            </w:r>
          </w:p>
        </w:tc>
      </w:tr>
      <w:tr w:rsidR="00801EFE" w:rsidRPr="00CF3C6A" w14:paraId="2285E921"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9AA23" w14:textId="77777777" w:rsidR="00801EFE" w:rsidRPr="00CF3C6A" w:rsidRDefault="00801EFE" w:rsidP="00801EFE">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000F873" w14:textId="77777777" w:rsidR="00801EFE" w:rsidRPr="00CF3C6A" w:rsidRDefault="00801EFE" w:rsidP="00801EFE">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04837D0" w14:textId="77777777" w:rsidR="00801EFE" w:rsidRPr="00CF3C6A" w:rsidRDefault="00801EFE" w:rsidP="00801EFE">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91C67B" w14:textId="77777777" w:rsidR="00801EFE" w:rsidRPr="00CF3C6A" w:rsidRDefault="00801EFE" w:rsidP="00801EFE">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C784510" w14:textId="77777777" w:rsidR="00801EFE" w:rsidRPr="00CF3C6A" w:rsidRDefault="00801EFE" w:rsidP="00801EFE">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CFE39B8" w14:textId="77777777" w:rsidR="00801EFE" w:rsidRPr="00CF3C6A" w:rsidRDefault="00801EFE" w:rsidP="00801EFE">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FF94FEA" w14:textId="77777777" w:rsidR="00801EFE" w:rsidRPr="00CF3C6A" w:rsidRDefault="00801EFE" w:rsidP="00801EFE">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B9873" w14:textId="77777777" w:rsidR="00801EFE" w:rsidRPr="00CF3C6A" w:rsidRDefault="00801EFE" w:rsidP="00801EFE">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29468D1" w14:textId="77777777" w:rsidR="00801EFE" w:rsidRPr="00CF3C6A" w:rsidRDefault="00801EFE" w:rsidP="00801EFE">
            <w:pPr>
              <w:pStyle w:val="TAL"/>
              <w:rPr>
                <w:b/>
              </w:rPr>
            </w:pPr>
          </w:p>
        </w:tc>
      </w:tr>
      <w:tr w:rsidR="00801EFE" w:rsidRPr="00CF3C6A" w14:paraId="7C88A026" w14:textId="77777777" w:rsidTr="007246BC">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D4A3E" w14:textId="77777777" w:rsidR="00801EFE" w:rsidRPr="00CF3C6A" w:rsidRDefault="00801EFE" w:rsidP="00801EFE">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5E25E94A" w14:textId="77777777" w:rsidR="00801EFE" w:rsidRPr="00CF3C6A" w:rsidRDefault="00801EFE" w:rsidP="00801EFE">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F73A1A2" w14:textId="77777777" w:rsidR="00801EFE" w:rsidRPr="00CF3C6A" w:rsidRDefault="00801EFE" w:rsidP="00801EFE">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0CB751" w14:textId="77777777" w:rsidR="00801EFE" w:rsidRPr="00CF3C6A" w:rsidRDefault="00801EFE" w:rsidP="00801EFE">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CE174D1" w14:textId="77777777" w:rsidR="00801EFE" w:rsidRPr="00CF3C6A" w:rsidRDefault="00801EFE" w:rsidP="00801EFE">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04B6052" w14:textId="77777777" w:rsidR="00801EFE" w:rsidRPr="00CF3C6A" w:rsidRDefault="00801EFE" w:rsidP="00801EFE">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6BB274C" w14:textId="77777777" w:rsidR="00801EFE" w:rsidRPr="00CF3C6A" w:rsidRDefault="00801EFE" w:rsidP="00801EFE">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4DF4BAE" w14:textId="77777777" w:rsidR="00801EFE" w:rsidRPr="00CF3C6A" w:rsidRDefault="00801EFE" w:rsidP="00801EFE">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567071D" w14:textId="77777777" w:rsidR="00801EFE" w:rsidRPr="00CF3C6A" w:rsidRDefault="00801EFE" w:rsidP="00801EFE">
            <w:pPr>
              <w:pStyle w:val="TAL"/>
              <w:rPr>
                <w:b/>
              </w:rPr>
            </w:pPr>
          </w:p>
        </w:tc>
      </w:tr>
      <w:tr w:rsidR="00801EFE" w:rsidRPr="00CF3C6A" w14:paraId="1320702B" w14:textId="77777777" w:rsidTr="007246BC">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2074CFFC" w14:textId="77777777" w:rsidR="00801EFE" w:rsidRPr="00CF3C6A" w:rsidRDefault="00801EFE" w:rsidP="00801EFE">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3C5BCBE4" w14:textId="77777777" w:rsidR="00801EFE" w:rsidRPr="00CF3C6A" w:rsidRDefault="00801EFE" w:rsidP="00801EFE">
            <w:pPr>
              <w:pStyle w:val="TAN"/>
              <w:rPr>
                <w:lang w:eastAsia="zh-TW"/>
              </w:rPr>
            </w:pPr>
            <w:r w:rsidRPr="00CF3C6A">
              <w:rPr>
                <w:lang w:eastAsia="zh-TW"/>
              </w:rPr>
              <w:t>NOTE 2:</w:t>
            </w:r>
            <w:r w:rsidRPr="00CF3C6A">
              <w:rPr>
                <w:lang w:eastAsia="zh-TW"/>
              </w:rPr>
              <w:tab/>
              <w:t>Void.</w:t>
            </w:r>
          </w:p>
          <w:p w14:paraId="28A9BF66" w14:textId="77777777" w:rsidR="00801EFE" w:rsidRPr="00CF3C6A" w:rsidRDefault="00801EFE" w:rsidP="00801EFE">
            <w:pPr>
              <w:pStyle w:val="TAL"/>
              <w:rPr>
                <w:b/>
              </w:rPr>
            </w:pPr>
            <w:r w:rsidRPr="00CF3C6A">
              <w:rPr>
                <w:lang w:eastAsia="zh-TW"/>
              </w:rPr>
              <w:t>NOTE 3:</w:t>
            </w:r>
            <w:r w:rsidRPr="00CF3C6A">
              <w:rPr>
                <w:lang w:eastAsia="zh-TW"/>
              </w:rPr>
              <w:tab/>
              <w:t>Void</w:t>
            </w:r>
          </w:p>
        </w:tc>
      </w:tr>
    </w:tbl>
    <w:p w14:paraId="0397CCAA" w14:textId="77777777" w:rsidR="00E72B95" w:rsidRDefault="00E72B95" w:rsidP="000D742C">
      <w:pPr>
        <w:pStyle w:val="Heading4"/>
        <w:ind w:left="0" w:firstLine="0"/>
        <w:rPr>
          <w:rFonts w:cs="Arial"/>
          <w:color w:val="FF0000"/>
          <w:sz w:val="32"/>
          <w:szCs w:val="32"/>
        </w:rPr>
      </w:pPr>
    </w:p>
    <w:p w14:paraId="6DA3CFB7" w14:textId="2837E6A3"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1C0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E375F48"/>
    <w:multiLevelType w:val="hybridMultilevel"/>
    <w:tmpl w:val="8E6C3AB6"/>
    <w:lvl w:ilvl="0" w:tplc="685ADEA2">
      <w:start w:val="4"/>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43"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50705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5"/>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4"/>
  </w:num>
  <w:num w:numId="7" w16cid:durableId="1924945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3"/>
  </w:num>
  <w:num w:numId="9" w16cid:durableId="684482870">
    <w:abstractNumId w:val="39"/>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2"/>
  </w:num>
  <w:num w:numId="16" w16cid:durableId="1373384101">
    <w:abstractNumId w:val="24"/>
  </w:num>
  <w:num w:numId="17" w16cid:durableId="296228806">
    <w:abstractNumId w:val="25"/>
  </w:num>
  <w:num w:numId="18" w16cid:durableId="230120088">
    <w:abstractNumId w:val="28"/>
  </w:num>
  <w:num w:numId="19" w16cid:durableId="1639261857">
    <w:abstractNumId w:val="29"/>
  </w:num>
  <w:num w:numId="20" w16cid:durableId="628512678">
    <w:abstractNumId w:val="37"/>
  </w:num>
  <w:num w:numId="21" w16cid:durableId="771126131">
    <w:abstractNumId w:val="31"/>
  </w:num>
  <w:num w:numId="22" w16cid:durableId="600643477">
    <w:abstractNumId w:val="16"/>
  </w:num>
  <w:num w:numId="23" w16cid:durableId="33312600">
    <w:abstractNumId w:val="18"/>
  </w:num>
  <w:num w:numId="24" w16cid:durableId="1930191040">
    <w:abstractNumId w:val="13"/>
  </w:num>
  <w:num w:numId="25" w16cid:durableId="539708530">
    <w:abstractNumId w:val="36"/>
  </w:num>
  <w:num w:numId="26" w16cid:durableId="1632785817">
    <w:abstractNumId w:val="1"/>
  </w:num>
  <w:num w:numId="27" w16cid:durableId="1325477235">
    <w:abstractNumId w:val="32"/>
  </w:num>
  <w:num w:numId="28" w16cid:durableId="154498446">
    <w:abstractNumId w:val="11"/>
  </w:num>
  <w:num w:numId="29" w16cid:durableId="485514459">
    <w:abstractNumId w:val="7"/>
  </w:num>
  <w:num w:numId="30" w16cid:durableId="1769547250">
    <w:abstractNumId w:val="14"/>
  </w:num>
  <w:num w:numId="31" w16cid:durableId="501703848">
    <w:abstractNumId w:val="23"/>
  </w:num>
  <w:num w:numId="32" w16cid:durableId="158889987">
    <w:abstractNumId w:val="30"/>
  </w:num>
  <w:num w:numId="33" w16cid:durableId="1108306807">
    <w:abstractNumId w:val="10"/>
  </w:num>
  <w:num w:numId="34" w16cid:durableId="1939871189">
    <w:abstractNumId w:val="0"/>
  </w:num>
  <w:num w:numId="35" w16cid:durableId="1913197171">
    <w:abstractNumId w:val="19"/>
  </w:num>
  <w:num w:numId="36" w16cid:durableId="1884323686">
    <w:abstractNumId w:val="3"/>
  </w:num>
  <w:num w:numId="37" w16cid:durableId="579564949">
    <w:abstractNumId w:val="40"/>
  </w:num>
  <w:num w:numId="38" w16cid:durableId="1710454129">
    <w:abstractNumId w:val="26"/>
  </w:num>
  <w:num w:numId="39" w16cid:durableId="501706080">
    <w:abstractNumId w:val="43"/>
  </w:num>
  <w:num w:numId="40" w16cid:durableId="1746100337">
    <w:abstractNumId w:val="21"/>
  </w:num>
  <w:num w:numId="41" w16cid:durableId="661397030">
    <w:abstractNumId w:val="12"/>
  </w:num>
  <w:num w:numId="42" w16cid:durableId="452406767">
    <w:abstractNumId w:val="41"/>
  </w:num>
  <w:num w:numId="43" w16cid:durableId="1757820310">
    <w:abstractNumId w:val="8"/>
  </w:num>
  <w:num w:numId="44" w16cid:durableId="67849184">
    <w:abstractNumId w:val="6"/>
  </w:num>
  <w:num w:numId="45" w16cid:durableId="723141269">
    <w:abstractNumId w:val="4"/>
  </w:num>
  <w:num w:numId="46" w16cid:durableId="1503929373">
    <w:abstractNumId w:val="27"/>
  </w:num>
  <w:num w:numId="47" w16cid:durableId="1549294953">
    <w:abstractNumId w:val="35"/>
  </w:num>
  <w:num w:numId="48" w16cid:durableId="1485850264">
    <w:abstractNumId w:val="9"/>
  </w:num>
  <w:num w:numId="49" w16cid:durableId="1119759350">
    <w:abstractNumId w:val="15"/>
  </w:num>
  <w:num w:numId="50" w16cid:durableId="1461536550">
    <w:abstractNumId w:val="4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37CE0"/>
    <w:rsid w:val="00040CCF"/>
    <w:rsid w:val="00070E09"/>
    <w:rsid w:val="00084F51"/>
    <w:rsid w:val="000958EC"/>
    <w:rsid w:val="000A0E86"/>
    <w:rsid w:val="000A11CD"/>
    <w:rsid w:val="000A5DC4"/>
    <w:rsid w:val="000A6394"/>
    <w:rsid w:val="000B0528"/>
    <w:rsid w:val="000B376D"/>
    <w:rsid w:val="000B3B6F"/>
    <w:rsid w:val="000B7FED"/>
    <w:rsid w:val="000C038A"/>
    <w:rsid w:val="000C22D9"/>
    <w:rsid w:val="000C56F9"/>
    <w:rsid w:val="000C6598"/>
    <w:rsid w:val="000D2001"/>
    <w:rsid w:val="000D44B3"/>
    <w:rsid w:val="000D742C"/>
    <w:rsid w:val="000E51DF"/>
    <w:rsid w:val="000E75C8"/>
    <w:rsid w:val="000F08CA"/>
    <w:rsid w:val="000F68B9"/>
    <w:rsid w:val="001029AE"/>
    <w:rsid w:val="00124E9E"/>
    <w:rsid w:val="0013066F"/>
    <w:rsid w:val="001434A6"/>
    <w:rsid w:val="00145D43"/>
    <w:rsid w:val="0014605F"/>
    <w:rsid w:val="001758FF"/>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4B93"/>
    <w:rsid w:val="002B0659"/>
    <w:rsid w:val="002B5741"/>
    <w:rsid w:val="002B6C4C"/>
    <w:rsid w:val="002C0F6A"/>
    <w:rsid w:val="002C2272"/>
    <w:rsid w:val="002D0CD2"/>
    <w:rsid w:val="002E0BAC"/>
    <w:rsid w:val="002E2A8F"/>
    <w:rsid w:val="002E472E"/>
    <w:rsid w:val="00305409"/>
    <w:rsid w:val="00312AA8"/>
    <w:rsid w:val="0033587A"/>
    <w:rsid w:val="00341400"/>
    <w:rsid w:val="003552B3"/>
    <w:rsid w:val="0035752B"/>
    <w:rsid w:val="003609EF"/>
    <w:rsid w:val="0036231A"/>
    <w:rsid w:val="00374DD4"/>
    <w:rsid w:val="003803EC"/>
    <w:rsid w:val="003829E2"/>
    <w:rsid w:val="003916AD"/>
    <w:rsid w:val="003B0870"/>
    <w:rsid w:val="003B7E6A"/>
    <w:rsid w:val="003C69AD"/>
    <w:rsid w:val="003D3551"/>
    <w:rsid w:val="003D5886"/>
    <w:rsid w:val="003E1A36"/>
    <w:rsid w:val="003F3E52"/>
    <w:rsid w:val="003F4FA5"/>
    <w:rsid w:val="00400DE5"/>
    <w:rsid w:val="00410371"/>
    <w:rsid w:val="004176EC"/>
    <w:rsid w:val="004242F1"/>
    <w:rsid w:val="004245B6"/>
    <w:rsid w:val="00446A15"/>
    <w:rsid w:val="00473B27"/>
    <w:rsid w:val="004748B5"/>
    <w:rsid w:val="00492D58"/>
    <w:rsid w:val="004A3F05"/>
    <w:rsid w:val="004B75B7"/>
    <w:rsid w:val="004C243F"/>
    <w:rsid w:val="004C7086"/>
    <w:rsid w:val="004E3227"/>
    <w:rsid w:val="004E4D02"/>
    <w:rsid w:val="004F055E"/>
    <w:rsid w:val="005141D9"/>
    <w:rsid w:val="0051551B"/>
    <w:rsid w:val="0051580D"/>
    <w:rsid w:val="005404B6"/>
    <w:rsid w:val="005430F2"/>
    <w:rsid w:val="0054697E"/>
    <w:rsid w:val="00547111"/>
    <w:rsid w:val="005529A0"/>
    <w:rsid w:val="00563BCD"/>
    <w:rsid w:val="00565CEA"/>
    <w:rsid w:val="00592D74"/>
    <w:rsid w:val="005A1E99"/>
    <w:rsid w:val="005B04F7"/>
    <w:rsid w:val="005C1D6E"/>
    <w:rsid w:val="005D201F"/>
    <w:rsid w:val="005D451A"/>
    <w:rsid w:val="005E0400"/>
    <w:rsid w:val="005E2C44"/>
    <w:rsid w:val="005E5C5B"/>
    <w:rsid w:val="005F0B9D"/>
    <w:rsid w:val="005F2E4D"/>
    <w:rsid w:val="005F32B0"/>
    <w:rsid w:val="005F517C"/>
    <w:rsid w:val="005F5311"/>
    <w:rsid w:val="00616DCE"/>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E21FB"/>
    <w:rsid w:val="006E346B"/>
    <w:rsid w:val="006E7E67"/>
    <w:rsid w:val="006F6F5E"/>
    <w:rsid w:val="006F701A"/>
    <w:rsid w:val="00706576"/>
    <w:rsid w:val="007244FF"/>
    <w:rsid w:val="007430C6"/>
    <w:rsid w:val="00745777"/>
    <w:rsid w:val="007622A5"/>
    <w:rsid w:val="007664C8"/>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7C49"/>
    <w:rsid w:val="007F7259"/>
    <w:rsid w:val="00801EFE"/>
    <w:rsid w:val="008040A8"/>
    <w:rsid w:val="0082494A"/>
    <w:rsid w:val="008279FA"/>
    <w:rsid w:val="008335A0"/>
    <w:rsid w:val="00842ED5"/>
    <w:rsid w:val="008609AA"/>
    <w:rsid w:val="008626E7"/>
    <w:rsid w:val="00866B38"/>
    <w:rsid w:val="00870EE7"/>
    <w:rsid w:val="0088446F"/>
    <w:rsid w:val="008863B9"/>
    <w:rsid w:val="008A3C13"/>
    <w:rsid w:val="008A45A6"/>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5DF"/>
    <w:rsid w:val="009148DE"/>
    <w:rsid w:val="00922CD8"/>
    <w:rsid w:val="00941E30"/>
    <w:rsid w:val="009424B6"/>
    <w:rsid w:val="00947A82"/>
    <w:rsid w:val="00952625"/>
    <w:rsid w:val="00953776"/>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46B6"/>
    <w:rsid w:val="00A31787"/>
    <w:rsid w:val="00A45BE0"/>
    <w:rsid w:val="00A47E70"/>
    <w:rsid w:val="00A50CF0"/>
    <w:rsid w:val="00A55FD9"/>
    <w:rsid w:val="00A56579"/>
    <w:rsid w:val="00A57EF3"/>
    <w:rsid w:val="00A67963"/>
    <w:rsid w:val="00A7671C"/>
    <w:rsid w:val="00A87C3E"/>
    <w:rsid w:val="00A9218F"/>
    <w:rsid w:val="00A92339"/>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1BE2"/>
    <w:rsid w:val="00B844F2"/>
    <w:rsid w:val="00B86BCC"/>
    <w:rsid w:val="00B87C97"/>
    <w:rsid w:val="00B91CD4"/>
    <w:rsid w:val="00B937F6"/>
    <w:rsid w:val="00B93F37"/>
    <w:rsid w:val="00B968C8"/>
    <w:rsid w:val="00BA3EC5"/>
    <w:rsid w:val="00BA51D9"/>
    <w:rsid w:val="00BB1B3F"/>
    <w:rsid w:val="00BB5DFC"/>
    <w:rsid w:val="00BD279D"/>
    <w:rsid w:val="00BD3C82"/>
    <w:rsid w:val="00BD5944"/>
    <w:rsid w:val="00BD6BB8"/>
    <w:rsid w:val="00C143C9"/>
    <w:rsid w:val="00C26BA7"/>
    <w:rsid w:val="00C30F25"/>
    <w:rsid w:val="00C36713"/>
    <w:rsid w:val="00C45A7C"/>
    <w:rsid w:val="00C60B2B"/>
    <w:rsid w:val="00C61C0E"/>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2187B"/>
    <w:rsid w:val="00D24991"/>
    <w:rsid w:val="00D46F41"/>
    <w:rsid w:val="00D50255"/>
    <w:rsid w:val="00D527A5"/>
    <w:rsid w:val="00D55EA4"/>
    <w:rsid w:val="00D66520"/>
    <w:rsid w:val="00D84AE9"/>
    <w:rsid w:val="00D9124E"/>
    <w:rsid w:val="00D9353C"/>
    <w:rsid w:val="00D940D0"/>
    <w:rsid w:val="00DB730F"/>
    <w:rsid w:val="00DE0EDF"/>
    <w:rsid w:val="00DE34CF"/>
    <w:rsid w:val="00E01D7B"/>
    <w:rsid w:val="00E13F3D"/>
    <w:rsid w:val="00E25C4B"/>
    <w:rsid w:val="00E34898"/>
    <w:rsid w:val="00E447F1"/>
    <w:rsid w:val="00E52A3D"/>
    <w:rsid w:val="00E54C12"/>
    <w:rsid w:val="00E65531"/>
    <w:rsid w:val="00E71AEE"/>
    <w:rsid w:val="00E72B95"/>
    <w:rsid w:val="00E7673A"/>
    <w:rsid w:val="00E96819"/>
    <w:rsid w:val="00EA688E"/>
    <w:rsid w:val="00EA79E0"/>
    <w:rsid w:val="00EB09B7"/>
    <w:rsid w:val="00EC0BA9"/>
    <w:rsid w:val="00EC510D"/>
    <w:rsid w:val="00ED4A00"/>
    <w:rsid w:val="00EE1FE3"/>
    <w:rsid w:val="00EE44A7"/>
    <w:rsid w:val="00EE7D7C"/>
    <w:rsid w:val="00EF3FAC"/>
    <w:rsid w:val="00EF43C7"/>
    <w:rsid w:val="00F03C07"/>
    <w:rsid w:val="00F11F3B"/>
    <w:rsid w:val="00F12BA0"/>
    <w:rsid w:val="00F25D98"/>
    <w:rsid w:val="00F26FEE"/>
    <w:rsid w:val="00F27246"/>
    <w:rsid w:val="00F300FB"/>
    <w:rsid w:val="00F43551"/>
    <w:rsid w:val="00F52D66"/>
    <w:rsid w:val="00F569C8"/>
    <w:rsid w:val="00F65AEF"/>
    <w:rsid w:val="00F66ECE"/>
    <w:rsid w:val="00F67ED0"/>
    <w:rsid w:val="00F717B9"/>
    <w:rsid w:val="00F74427"/>
    <w:rsid w:val="00F760A5"/>
    <w:rsid w:val="00F76B25"/>
    <w:rsid w:val="00F80075"/>
    <w:rsid w:val="00F82B86"/>
    <w:rsid w:val="00F97704"/>
    <w:rsid w:val="00FA066B"/>
    <w:rsid w:val="00FA60D0"/>
    <w:rsid w:val="00FB5C96"/>
    <w:rsid w:val="00FB6386"/>
    <w:rsid w:val="00FC2468"/>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pPr>
      <w:numPr>
        <w:numId w:val="16"/>
      </w:numPr>
    </w:pPr>
  </w:style>
  <w:style w:type="numbering" w:customStyle="1" w:styleId="SGS">
    <w:name w:val="SGS"/>
    <w:uiPriority w:val="99"/>
    <w:rsid w:val="00D0529A"/>
    <w:pPr>
      <w:numPr>
        <w:numId w:val="17"/>
      </w:numPr>
    </w:pPr>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pPr>
      <w:numPr>
        <w:numId w:val="26"/>
      </w:numPr>
    </w:pPr>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character" w:styleId="PageNumber">
    <w:name w:val="page number"/>
    <w:qFormat/>
    <w:rsid w:val="00C61C0E"/>
  </w:style>
  <w:style w:type="character" w:styleId="Strong">
    <w:name w:val="Strong"/>
    <w:aliases w:val="Level 2"/>
    <w:qFormat/>
    <w:rsid w:val="00C61C0E"/>
    <w:rPr>
      <w:b/>
      <w:bCs/>
    </w:rPr>
  </w:style>
  <w:style w:type="character" w:styleId="HTMLAcronym">
    <w:name w:val="HTML Acronym"/>
    <w:uiPriority w:val="99"/>
    <w:unhideWhenUsed/>
    <w:rsid w:val="00C61C0E"/>
  </w:style>
  <w:style w:type="character" w:styleId="Emphasis">
    <w:name w:val="Emphasis"/>
    <w:qFormat/>
    <w:rsid w:val="00C61C0E"/>
    <w:rPr>
      <w:rFonts w:ascii="Times New Roman" w:hAnsi="Times New Roman" w:cs="Times New Roman" w:hint="default"/>
      <w:i/>
      <w:iCs/>
    </w:rPr>
  </w:style>
  <w:style w:type="character" w:customStyle="1" w:styleId="1f7">
    <w:name w:val="未处理的提及1"/>
    <w:basedOn w:val="DefaultParagraphFont"/>
    <w:uiPriority w:val="52"/>
    <w:unhideWhenUsed/>
    <w:rsid w:val="00C61C0E"/>
    <w:rPr>
      <w:color w:val="605E5C"/>
      <w:shd w:val="clear" w:color="auto" w:fill="E1DFDD"/>
    </w:rPr>
  </w:style>
  <w:style w:type="paragraph" w:customStyle="1" w:styleId="CH">
    <w:name w:val="CH"/>
    <w:basedOn w:val="Normal"/>
    <w:rsid w:val="00C61C0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61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61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61C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61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61C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61C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61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61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61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61C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61C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61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61C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61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61C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61C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61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61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61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61C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61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61C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61C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61C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61C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61C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61C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61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61C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61C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61C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61C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61C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61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61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61C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61C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61C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61C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61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61C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61C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61C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61C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61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61C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61C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61C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61C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61C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61C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61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61C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61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61C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61C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61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61C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61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61C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61C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61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61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61C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61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61C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61C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61C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C61C0E"/>
    <w:rPr>
      <w:rFonts w:ascii="Arial" w:eastAsia="Times New Roman" w:hAnsi="Arial"/>
      <w:b/>
      <w:i/>
      <w:noProof/>
      <w:sz w:val="18"/>
      <w:lang w:eastAsia="en-US"/>
    </w:rPr>
  </w:style>
  <w:style w:type="character" w:customStyle="1" w:styleId="CarCar10">
    <w:name w:val="Car Car10"/>
    <w:rsid w:val="00C61C0E"/>
    <w:rPr>
      <w:rFonts w:ascii="Arial" w:hAnsi="Arial"/>
      <w:lang w:val="en-GB" w:eastAsia="ja-JP" w:bidi="ar-SA"/>
    </w:rPr>
  </w:style>
  <w:style w:type="character" w:customStyle="1" w:styleId="H6C">
    <w:name w:val="H6 C"/>
    <w:rsid w:val="00C61C0E"/>
    <w:rPr>
      <w:rFonts w:ascii="Arial" w:hAnsi="Arial"/>
      <w:sz w:val="22"/>
      <w:lang w:val="en-GB" w:eastAsia="ja-JP" w:bidi="ar-SA"/>
    </w:rPr>
  </w:style>
  <w:style w:type="character" w:customStyle="1" w:styleId="FootnoteTextChar2">
    <w:name w:val="Footnote Text Char2"/>
    <w:rsid w:val="00C61C0E"/>
    <w:rPr>
      <w:rFonts w:eastAsia="Times New Roman"/>
      <w:sz w:val="16"/>
      <w:lang w:val="en-GB"/>
    </w:rPr>
  </w:style>
  <w:style w:type="character" w:customStyle="1" w:styleId="Heading5Char2">
    <w:name w:val="Heading 5 Char2"/>
    <w:aliases w:val="M5 Cha"/>
    <w:rsid w:val="00C61C0E"/>
    <w:rPr>
      <w:rFonts w:ascii="Arial" w:eastAsia="Times New Roman" w:hAnsi="Arial"/>
      <w:sz w:val="22"/>
      <w:lang w:val="en-GB"/>
    </w:rPr>
  </w:style>
  <w:style w:type="character" w:customStyle="1" w:styleId="FooterChar1">
    <w:name w:val="Footer Char1"/>
    <w:aliases w:val="footer odd Char1,footer Char1,fo Char1,pie de página Char1"/>
    <w:rsid w:val="00C61C0E"/>
    <w:rPr>
      <w:rFonts w:ascii="Arial" w:hAnsi="Arial"/>
      <w:b/>
      <w:i/>
      <w:noProof/>
      <w:sz w:val="18"/>
    </w:rPr>
  </w:style>
  <w:style w:type="character" w:customStyle="1" w:styleId="DocumentMapChar2">
    <w:name w:val="Document Map Char2"/>
    <w:uiPriority w:val="99"/>
    <w:rsid w:val="00C61C0E"/>
    <w:rPr>
      <w:rFonts w:ascii="Tahoma" w:eastAsia="Times New Roman" w:hAnsi="Tahoma" w:cs="Tahoma"/>
      <w:shd w:val="clear" w:color="auto" w:fill="000080"/>
      <w:lang w:val="en-GB"/>
    </w:rPr>
  </w:style>
  <w:style w:type="character" w:customStyle="1" w:styleId="CharChar21">
    <w:name w:val="Char Char21"/>
    <w:rsid w:val="00C61C0E"/>
    <w:rPr>
      <w:rFonts w:ascii="Times New Roman" w:hAnsi="Times New Roman"/>
      <w:lang w:val="en-GB" w:eastAsia="en-US"/>
    </w:rPr>
  </w:style>
  <w:style w:type="character" w:customStyle="1" w:styleId="CharChar13">
    <w:name w:val="Char Char13"/>
    <w:semiHidden/>
    <w:rsid w:val="00C61C0E"/>
    <w:rPr>
      <w:rFonts w:eastAsia="SimSun"/>
      <w:lang w:val="en-GB" w:eastAsia="en-US" w:bidi="ar-SA"/>
    </w:rPr>
  </w:style>
  <w:style w:type="character" w:customStyle="1" w:styleId="CharChar6">
    <w:name w:val="Char Char6"/>
    <w:rsid w:val="00C61C0E"/>
    <w:rPr>
      <w:rFonts w:ascii="Arial" w:eastAsia="SimSun" w:hAnsi="Arial"/>
      <w:sz w:val="32"/>
      <w:lang w:val="en-GB" w:eastAsia="en-US" w:bidi="ar-SA"/>
    </w:rPr>
  </w:style>
  <w:style w:type="character" w:customStyle="1" w:styleId="CharChar5">
    <w:name w:val="Char Char5"/>
    <w:rsid w:val="00C61C0E"/>
    <w:rPr>
      <w:rFonts w:ascii="Arial" w:eastAsia="SimSun" w:hAnsi="Arial"/>
      <w:sz w:val="28"/>
      <w:lang w:val="en-GB" w:eastAsia="en-US" w:bidi="ar-SA"/>
    </w:rPr>
  </w:style>
  <w:style w:type="character" w:customStyle="1" w:styleId="CharChar16">
    <w:name w:val="Char Char16"/>
    <w:rsid w:val="00C61C0E"/>
    <w:rPr>
      <w:rFonts w:ascii="Arial" w:eastAsia="SimSun" w:hAnsi="Arial"/>
      <w:lang w:val="en-GB" w:eastAsia="en-US" w:bidi="ar-SA"/>
    </w:rPr>
  </w:style>
  <w:style w:type="character" w:customStyle="1" w:styleId="CharChar14">
    <w:name w:val="Char Char14"/>
    <w:rsid w:val="00C61C0E"/>
    <w:rPr>
      <w:rFonts w:ascii="Arial" w:eastAsia="SimSun" w:hAnsi="Arial"/>
      <w:sz w:val="36"/>
      <w:lang w:val="en-GB" w:eastAsia="en-US" w:bidi="ar-SA"/>
    </w:rPr>
  </w:style>
  <w:style w:type="character" w:customStyle="1" w:styleId="CharChar11">
    <w:name w:val="Char Char11"/>
    <w:rsid w:val="00C61C0E"/>
    <w:rPr>
      <w:rFonts w:ascii="Tahoma" w:eastAsia="SimSun" w:hAnsi="Tahoma" w:cs="Tahoma"/>
      <w:lang w:val="en-GB" w:eastAsia="en-US" w:bidi="ar-SA"/>
    </w:rPr>
  </w:style>
  <w:style w:type="paragraph" w:customStyle="1" w:styleId="CarCar1CharCharCarCar">
    <w:name w:val="Car Car1 Char Char Car Car"/>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61C0E"/>
    <w:rPr>
      <w:rFonts w:ascii="Arial" w:hAnsi="Arial"/>
      <w:lang w:val="en-GB" w:eastAsia="en-US"/>
    </w:rPr>
  </w:style>
  <w:style w:type="character" w:customStyle="1" w:styleId="CharChar24">
    <w:name w:val="Char Char24"/>
    <w:rsid w:val="00C61C0E"/>
    <w:rPr>
      <w:rFonts w:ascii="Arial" w:hAnsi="Arial"/>
      <w:sz w:val="36"/>
      <w:lang w:val="en-GB" w:eastAsia="en-US"/>
    </w:rPr>
  </w:style>
  <w:style w:type="character" w:customStyle="1" w:styleId="CharChar17">
    <w:name w:val="Char Char17"/>
    <w:rsid w:val="00C61C0E"/>
    <w:rPr>
      <w:rFonts w:ascii="Tahoma" w:hAnsi="Tahoma" w:cs="Tahoma"/>
      <w:shd w:val="clear" w:color="auto" w:fill="000080"/>
      <w:lang w:val="en-GB" w:eastAsia="en-US"/>
    </w:rPr>
  </w:style>
  <w:style w:type="character" w:customStyle="1" w:styleId="CharChar19">
    <w:name w:val="Char Char19"/>
    <w:rsid w:val="00C61C0E"/>
    <w:rPr>
      <w:rFonts w:ascii="Times New Roman" w:hAnsi="Times New Roman"/>
      <w:lang w:val="en-GB"/>
    </w:rPr>
  </w:style>
  <w:style w:type="character" w:customStyle="1" w:styleId="CharChar20">
    <w:name w:val="Char Char20"/>
    <w:rsid w:val="00C61C0E"/>
    <w:rPr>
      <w:rFonts w:ascii="Tahoma" w:hAnsi="Tahoma" w:cs="Tahoma"/>
      <w:sz w:val="16"/>
      <w:szCs w:val="16"/>
      <w:lang w:val="en-GB" w:eastAsia="en-US"/>
    </w:rPr>
  </w:style>
  <w:style w:type="character" w:customStyle="1" w:styleId="CharChar30">
    <w:name w:val="Char Char30"/>
    <w:rsid w:val="00C61C0E"/>
    <w:rPr>
      <w:rFonts w:ascii="Arial" w:hAnsi="Arial"/>
      <w:lang w:val="en-GB" w:eastAsia="en-US"/>
    </w:rPr>
  </w:style>
  <w:style w:type="character" w:customStyle="1" w:styleId="CharChar26">
    <w:name w:val="Char Char26"/>
    <w:rsid w:val="00C61C0E"/>
    <w:rPr>
      <w:rFonts w:ascii="Times New Roman" w:hAnsi="Times New Roman"/>
      <w:lang w:val="en-GB" w:eastAsia="en-US"/>
    </w:rPr>
  </w:style>
  <w:style w:type="character" w:customStyle="1" w:styleId="CharChar27">
    <w:name w:val="Char Char27"/>
    <w:rsid w:val="00C61C0E"/>
    <w:rPr>
      <w:rFonts w:ascii="Arial" w:hAnsi="Arial"/>
      <w:b/>
      <w:i/>
      <w:noProof/>
      <w:sz w:val="18"/>
      <w:lang w:val="en-GB" w:eastAsia="en-US"/>
    </w:rPr>
  </w:style>
  <w:style w:type="character" w:customStyle="1" w:styleId="BalloonTextChar2">
    <w:name w:val="Balloon Text Char2"/>
    <w:uiPriority w:val="99"/>
    <w:rsid w:val="00C61C0E"/>
    <w:rPr>
      <w:rFonts w:ascii="Tahoma" w:eastAsia="Times New Roman" w:hAnsi="Tahoma" w:cs="Tahoma"/>
      <w:sz w:val="16"/>
      <w:szCs w:val="16"/>
      <w:lang w:val="en-GB"/>
    </w:rPr>
  </w:style>
  <w:style w:type="character" w:customStyle="1" w:styleId="BodyTextIndentChar4">
    <w:name w:val="Body Text Indent Char4"/>
    <w:uiPriority w:val="99"/>
    <w:rsid w:val="00C61C0E"/>
    <w:rPr>
      <w:rFonts w:eastAsia="Batang"/>
      <w:lang w:val="en-GB"/>
    </w:rPr>
  </w:style>
  <w:style w:type="character" w:customStyle="1" w:styleId="CharChar15">
    <w:name w:val="Char Char15"/>
    <w:rsid w:val="00C61C0E"/>
    <w:rPr>
      <w:rFonts w:ascii="Arial" w:hAnsi="Arial"/>
      <w:sz w:val="36"/>
      <w:lang w:val="en-GB"/>
    </w:rPr>
  </w:style>
  <w:style w:type="character" w:customStyle="1" w:styleId="CharChar2">
    <w:name w:val="Char Char2"/>
    <w:rsid w:val="00C61C0E"/>
    <w:rPr>
      <w:rFonts w:ascii="Arial" w:hAnsi="Arial"/>
      <w:lang w:val="en-GB" w:eastAsia="en-US" w:bidi="ar-SA"/>
    </w:rPr>
  </w:style>
  <w:style w:type="paragraph" w:customStyle="1" w:styleId="CarCar5">
    <w:name w:val="Car Car5"/>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C61C0E"/>
    <w:rPr>
      <w:rFonts w:eastAsia="Malgun Gothic"/>
      <w:i/>
      <w:lang w:val="en-GB" w:eastAsia="ko-KR"/>
    </w:rPr>
  </w:style>
  <w:style w:type="character" w:customStyle="1" w:styleId="BodyText3Char4">
    <w:name w:val="Body Text 3 Char4"/>
    <w:basedOn w:val="DefaultParagraphFont"/>
    <w:rsid w:val="00C61C0E"/>
    <w:rPr>
      <w:rFonts w:eastAsia="Osaka"/>
      <w:color w:val="000000"/>
      <w:lang w:val="en-GB" w:eastAsia="ko-KR"/>
    </w:rPr>
  </w:style>
  <w:style w:type="character" w:customStyle="1" w:styleId="BodyTextIndent2Char4">
    <w:name w:val="Body Text Indent 2 Char4"/>
    <w:basedOn w:val="DefaultParagraphFont"/>
    <w:rsid w:val="00C61C0E"/>
    <w:rPr>
      <w:rFonts w:eastAsia="MS Mincho"/>
      <w:lang w:val="en-GB" w:eastAsia="en-US"/>
    </w:rPr>
  </w:style>
  <w:style w:type="character" w:customStyle="1" w:styleId="Char0">
    <w:name w:val="批注主题 Char"/>
    <w:rsid w:val="00C61C0E"/>
    <w:rPr>
      <w:b/>
      <w:bCs/>
      <w:lang w:val="en-GB" w:eastAsia="en-US" w:bidi="ar-SA"/>
    </w:rPr>
  </w:style>
  <w:style w:type="character" w:customStyle="1" w:styleId="1f8">
    <w:name w:val="書式なし (文字)1"/>
    <w:rsid w:val="00C61C0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61C0E"/>
    <w:rPr>
      <w:rFonts w:eastAsia="SimSun"/>
    </w:rPr>
  </w:style>
  <w:style w:type="character" w:customStyle="1" w:styleId="1f9">
    <w:name w:val="文末脚注文字列 (文字)1"/>
    <w:rsid w:val="00C61C0E"/>
    <w:rPr>
      <w:rFonts w:ascii="Times New Roman" w:hAnsi="Times New Roman" w:cs="Times New Roman" w:hint="default"/>
      <w:lang w:val="en-GB" w:eastAsia="en-US"/>
    </w:rPr>
  </w:style>
  <w:style w:type="character" w:customStyle="1" w:styleId="DocumentMapChar1">
    <w:name w:val="Document Map Char1"/>
    <w:uiPriority w:val="99"/>
    <w:semiHidden/>
    <w:rsid w:val="00C61C0E"/>
    <w:rPr>
      <w:rFonts w:ascii="Tahoma" w:hAnsi="Tahoma"/>
      <w:lang w:val="en-GB" w:eastAsia="en-US"/>
    </w:rPr>
  </w:style>
  <w:style w:type="character" w:customStyle="1" w:styleId="BalloonTextChar1">
    <w:name w:val="Balloon Text Char1"/>
    <w:uiPriority w:val="99"/>
    <w:rsid w:val="00C61C0E"/>
    <w:rPr>
      <w:rFonts w:ascii="Tahoma" w:hAnsi="Tahoma" w:cs="Tahoma"/>
      <w:sz w:val="16"/>
      <w:szCs w:val="16"/>
      <w:lang w:val="en-GB" w:eastAsia="en-GB" w:bidi="ar-SA"/>
    </w:rPr>
  </w:style>
  <w:style w:type="character" w:customStyle="1" w:styleId="B3c">
    <w:name w:val="B3 c"/>
    <w:rsid w:val="00C61C0E"/>
    <w:rPr>
      <w:lang w:val="en-GB" w:eastAsia="en-GB"/>
    </w:rPr>
  </w:style>
  <w:style w:type="paragraph" w:customStyle="1" w:styleId="62">
    <w:name w:val="修订6"/>
    <w:hidden/>
    <w:semiHidden/>
    <w:qFormat/>
    <w:rsid w:val="00C61C0E"/>
    <w:rPr>
      <w:rFonts w:ascii="Times New Roman" w:eastAsia="Batang" w:hAnsi="Times New Roman"/>
      <w:lang w:val="en-GB" w:eastAsia="en-US"/>
    </w:rPr>
  </w:style>
  <w:style w:type="character" w:customStyle="1" w:styleId="apple-style-span">
    <w:name w:val="apple-style-span"/>
    <w:rsid w:val="00C61C0E"/>
  </w:style>
  <w:style w:type="character" w:customStyle="1" w:styleId="H6Car">
    <w:name w:val="H6 Car"/>
    <w:rsid w:val="00C61C0E"/>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1C0E"/>
    <w:rPr>
      <w:rFonts w:ascii="Arial" w:hAnsi="Arial"/>
      <w:sz w:val="28"/>
      <w:lang w:val="en-GB"/>
    </w:rPr>
  </w:style>
  <w:style w:type="paragraph" w:styleId="BodyTextIndent3">
    <w:name w:val="Body Text Indent 3"/>
    <w:basedOn w:val="Normal"/>
    <w:link w:val="BodyTextIndent3Char"/>
    <w:qFormat/>
    <w:rsid w:val="00C61C0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61C0E"/>
    <w:rPr>
      <w:rFonts w:ascii="Times New Roman" w:hAnsi="Times New Roman"/>
      <w:lang w:val="x-none" w:eastAsia="ja-JP"/>
    </w:rPr>
  </w:style>
  <w:style w:type="character" w:customStyle="1" w:styleId="FigureCaption1">
    <w:name w:val="Figure Caption1"/>
    <w:aliases w:val="fc Char1,Figure Caption Char Char"/>
    <w:rsid w:val="00C61C0E"/>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1C0E"/>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C61C0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1C0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1C0E"/>
    <w:rPr>
      <w:lang w:val="en-GB" w:eastAsia="en-US" w:bidi="ar-SA"/>
    </w:rPr>
  </w:style>
  <w:style w:type="character" w:customStyle="1" w:styleId="Absatz-Standardschriftart">
    <w:name w:val="Absatz-Standardschriftart"/>
    <w:rsid w:val="00C61C0E"/>
  </w:style>
  <w:style w:type="character" w:customStyle="1" w:styleId="WW-Absatz-Standardschriftart">
    <w:name w:val="WW-Absatz-Standardschriftart"/>
    <w:rsid w:val="00C61C0E"/>
  </w:style>
  <w:style w:type="character" w:customStyle="1" w:styleId="WW8Num1z0">
    <w:name w:val="WW8Num1z0"/>
    <w:rsid w:val="00C61C0E"/>
    <w:rPr>
      <w:rFonts w:ascii="Symbol" w:hAnsi="Symbol"/>
    </w:rPr>
  </w:style>
  <w:style w:type="character" w:customStyle="1" w:styleId="WW8Num5z0">
    <w:name w:val="WW8Num5z0"/>
    <w:rsid w:val="00C61C0E"/>
    <w:rPr>
      <w:rFonts w:ascii="Times New Roman" w:eastAsia="MS Mincho" w:hAnsi="Times New Roman" w:cs="Times New Roman"/>
    </w:rPr>
  </w:style>
  <w:style w:type="character" w:customStyle="1" w:styleId="WW8Num5z1">
    <w:name w:val="WW8Num5z1"/>
    <w:rsid w:val="00C61C0E"/>
    <w:rPr>
      <w:rFonts w:ascii="Courier New" w:hAnsi="Courier New" w:cs="Courier New"/>
    </w:rPr>
  </w:style>
  <w:style w:type="character" w:customStyle="1" w:styleId="WW8Num5z2">
    <w:name w:val="WW8Num5z2"/>
    <w:rsid w:val="00C61C0E"/>
    <w:rPr>
      <w:rFonts w:ascii="Wingdings" w:hAnsi="Wingdings"/>
    </w:rPr>
  </w:style>
  <w:style w:type="character" w:customStyle="1" w:styleId="WW8Num5z3">
    <w:name w:val="WW8Num5z3"/>
    <w:rsid w:val="00C61C0E"/>
    <w:rPr>
      <w:rFonts w:ascii="Symbol" w:hAnsi="Symbol"/>
    </w:rPr>
  </w:style>
  <w:style w:type="character" w:customStyle="1" w:styleId="WW8Num6z0">
    <w:name w:val="WW8Num6z0"/>
    <w:rsid w:val="00C61C0E"/>
    <w:rPr>
      <w:rFonts w:ascii="Arial" w:eastAsia="MS Mincho" w:hAnsi="Arial" w:cs="Arial"/>
    </w:rPr>
  </w:style>
  <w:style w:type="character" w:customStyle="1" w:styleId="WW8Num6z1">
    <w:name w:val="WW8Num6z1"/>
    <w:rsid w:val="00C61C0E"/>
    <w:rPr>
      <w:rFonts w:ascii="Courier New" w:hAnsi="Courier New" w:cs="Courier New"/>
    </w:rPr>
  </w:style>
  <w:style w:type="character" w:customStyle="1" w:styleId="WW8Num6z2">
    <w:name w:val="WW8Num6z2"/>
    <w:rsid w:val="00C61C0E"/>
    <w:rPr>
      <w:rFonts w:ascii="Wingdings" w:hAnsi="Wingdings"/>
    </w:rPr>
  </w:style>
  <w:style w:type="character" w:customStyle="1" w:styleId="WW8Num6z3">
    <w:name w:val="WW8Num6z3"/>
    <w:rsid w:val="00C61C0E"/>
    <w:rPr>
      <w:rFonts w:ascii="Symbol" w:hAnsi="Symbol"/>
    </w:rPr>
  </w:style>
  <w:style w:type="character" w:customStyle="1" w:styleId="WW8Num9z0">
    <w:name w:val="WW8Num9z0"/>
    <w:rsid w:val="00C61C0E"/>
    <w:rPr>
      <w:rFonts w:ascii="Times New Roman" w:eastAsia="MS Mincho" w:hAnsi="Times New Roman" w:cs="Times New Roman"/>
    </w:rPr>
  </w:style>
  <w:style w:type="character" w:customStyle="1" w:styleId="WW8Num9z1">
    <w:name w:val="WW8Num9z1"/>
    <w:rsid w:val="00C61C0E"/>
    <w:rPr>
      <w:rFonts w:ascii="Courier New" w:hAnsi="Courier New" w:cs="Courier New"/>
    </w:rPr>
  </w:style>
  <w:style w:type="character" w:customStyle="1" w:styleId="WW8Num9z2">
    <w:name w:val="WW8Num9z2"/>
    <w:rsid w:val="00C61C0E"/>
    <w:rPr>
      <w:rFonts w:ascii="Wingdings" w:hAnsi="Wingdings"/>
    </w:rPr>
  </w:style>
  <w:style w:type="character" w:customStyle="1" w:styleId="WW8Num9z3">
    <w:name w:val="WW8Num9z3"/>
    <w:rsid w:val="00C61C0E"/>
    <w:rPr>
      <w:rFonts w:ascii="Symbol" w:hAnsi="Symbol"/>
    </w:rPr>
  </w:style>
  <w:style w:type="character" w:customStyle="1" w:styleId="WW8Num11z0">
    <w:name w:val="WW8Num11z0"/>
    <w:rsid w:val="00C61C0E"/>
    <w:rPr>
      <w:rFonts w:ascii="Times New Roman" w:eastAsia="MS Mincho" w:hAnsi="Times New Roman" w:cs="Times New Roman"/>
    </w:rPr>
  </w:style>
  <w:style w:type="character" w:customStyle="1" w:styleId="WW8Num11z1">
    <w:name w:val="WW8Num11z1"/>
    <w:rsid w:val="00C61C0E"/>
    <w:rPr>
      <w:rFonts w:ascii="Courier New" w:hAnsi="Courier New" w:cs="Courier New"/>
    </w:rPr>
  </w:style>
  <w:style w:type="character" w:customStyle="1" w:styleId="WW8Num11z2">
    <w:name w:val="WW8Num11z2"/>
    <w:rsid w:val="00C61C0E"/>
    <w:rPr>
      <w:rFonts w:ascii="Wingdings" w:hAnsi="Wingdings"/>
    </w:rPr>
  </w:style>
  <w:style w:type="character" w:customStyle="1" w:styleId="WW8Num11z3">
    <w:name w:val="WW8Num11z3"/>
    <w:rsid w:val="00C61C0E"/>
    <w:rPr>
      <w:rFonts w:ascii="Symbol" w:hAnsi="Symbol"/>
    </w:rPr>
  </w:style>
  <w:style w:type="character" w:customStyle="1" w:styleId="WW8Num15z0">
    <w:name w:val="WW8Num15z0"/>
    <w:rsid w:val="00C61C0E"/>
    <w:rPr>
      <w:rFonts w:ascii="Times New Roman" w:eastAsia="Times New Roman" w:hAnsi="Times New Roman" w:cs="Times New Roman"/>
    </w:rPr>
  </w:style>
  <w:style w:type="character" w:customStyle="1" w:styleId="WW8Num15z1">
    <w:name w:val="WW8Num15z1"/>
    <w:rsid w:val="00C61C0E"/>
    <w:rPr>
      <w:rFonts w:ascii="Courier New" w:hAnsi="Courier New" w:cs="Courier New"/>
    </w:rPr>
  </w:style>
  <w:style w:type="character" w:customStyle="1" w:styleId="WW8Num15z2">
    <w:name w:val="WW8Num15z2"/>
    <w:rsid w:val="00C61C0E"/>
    <w:rPr>
      <w:rFonts w:ascii="Wingdings" w:hAnsi="Wingdings"/>
    </w:rPr>
  </w:style>
  <w:style w:type="character" w:customStyle="1" w:styleId="WW8Num15z3">
    <w:name w:val="WW8Num15z3"/>
    <w:rsid w:val="00C61C0E"/>
    <w:rPr>
      <w:rFonts w:ascii="Symbol" w:hAnsi="Symbol"/>
    </w:rPr>
  </w:style>
  <w:style w:type="character" w:customStyle="1" w:styleId="WW8Num16z0">
    <w:name w:val="WW8Num16z0"/>
    <w:rsid w:val="00C61C0E"/>
    <w:rPr>
      <w:rFonts w:ascii="Times New Roman" w:eastAsia="MS Mincho" w:hAnsi="Times New Roman" w:cs="Times New Roman"/>
    </w:rPr>
  </w:style>
  <w:style w:type="character" w:customStyle="1" w:styleId="WW8Num16z1">
    <w:name w:val="WW8Num16z1"/>
    <w:rsid w:val="00C61C0E"/>
    <w:rPr>
      <w:rFonts w:ascii="Courier New" w:hAnsi="Courier New" w:cs="Courier New"/>
    </w:rPr>
  </w:style>
  <w:style w:type="character" w:customStyle="1" w:styleId="WW8Num16z2">
    <w:name w:val="WW8Num16z2"/>
    <w:rsid w:val="00C61C0E"/>
    <w:rPr>
      <w:rFonts w:ascii="Wingdings" w:hAnsi="Wingdings"/>
    </w:rPr>
  </w:style>
  <w:style w:type="character" w:customStyle="1" w:styleId="WW8Num16z3">
    <w:name w:val="WW8Num16z3"/>
    <w:rsid w:val="00C61C0E"/>
    <w:rPr>
      <w:rFonts w:ascii="Symbol" w:hAnsi="Symbol"/>
    </w:rPr>
  </w:style>
  <w:style w:type="character" w:customStyle="1" w:styleId="WW8Num18z0">
    <w:name w:val="WW8Num18z0"/>
    <w:rsid w:val="00C61C0E"/>
    <w:rPr>
      <w:rFonts w:ascii="Times New Roman" w:eastAsia="Times New Roman" w:hAnsi="Times New Roman" w:cs="Times New Roman"/>
    </w:rPr>
  </w:style>
  <w:style w:type="character" w:customStyle="1" w:styleId="WW8Num18z1">
    <w:name w:val="WW8Num18z1"/>
    <w:rsid w:val="00C61C0E"/>
    <w:rPr>
      <w:rFonts w:ascii="Courier New" w:hAnsi="Courier New" w:cs="Courier New"/>
    </w:rPr>
  </w:style>
  <w:style w:type="character" w:customStyle="1" w:styleId="WW8Num18z2">
    <w:name w:val="WW8Num18z2"/>
    <w:rsid w:val="00C61C0E"/>
    <w:rPr>
      <w:rFonts w:ascii="Wingdings" w:hAnsi="Wingdings"/>
    </w:rPr>
  </w:style>
  <w:style w:type="character" w:customStyle="1" w:styleId="WW8Num18z3">
    <w:name w:val="WW8Num18z3"/>
    <w:rsid w:val="00C61C0E"/>
    <w:rPr>
      <w:rFonts w:ascii="Symbol" w:hAnsi="Symbol"/>
    </w:rPr>
  </w:style>
  <w:style w:type="character" w:customStyle="1" w:styleId="WW8Num19z0">
    <w:name w:val="WW8Num19z0"/>
    <w:rsid w:val="00C61C0E"/>
    <w:rPr>
      <w:rFonts w:ascii="Times New Roman" w:eastAsia="MS Mincho" w:hAnsi="Times New Roman" w:cs="Times New Roman"/>
    </w:rPr>
  </w:style>
  <w:style w:type="character" w:customStyle="1" w:styleId="WW8Num19z1">
    <w:name w:val="WW8Num19z1"/>
    <w:rsid w:val="00C61C0E"/>
    <w:rPr>
      <w:rFonts w:ascii="Wingdings" w:hAnsi="Wingdings"/>
    </w:rPr>
  </w:style>
  <w:style w:type="character" w:customStyle="1" w:styleId="WW8Num25z0">
    <w:name w:val="WW8Num25z0"/>
    <w:rsid w:val="00C61C0E"/>
    <w:rPr>
      <w:rFonts w:ascii="Arial" w:eastAsia="SimSun" w:hAnsi="Arial" w:cs="Arial"/>
    </w:rPr>
  </w:style>
  <w:style w:type="character" w:customStyle="1" w:styleId="WW8Num25z1">
    <w:name w:val="WW8Num25z1"/>
    <w:rsid w:val="00C61C0E"/>
    <w:rPr>
      <w:rFonts w:ascii="Wingdings" w:hAnsi="Wingdings"/>
    </w:rPr>
  </w:style>
  <w:style w:type="character" w:customStyle="1" w:styleId="WW8Num28z0">
    <w:name w:val="WW8Num28z0"/>
    <w:rsid w:val="00C61C0E"/>
    <w:rPr>
      <w:rFonts w:ascii="Times New Roman" w:eastAsia="MS Mincho" w:hAnsi="Times New Roman" w:cs="Times New Roman"/>
    </w:rPr>
  </w:style>
  <w:style w:type="character" w:customStyle="1" w:styleId="WW8Num28z1">
    <w:name w:val="WW8Num28z1"/>
    <w:rsid w:val="00C61C0E"/>
    <w:rPr>
      <w:rFonts w:ascii="Courier New" w:hAnsi="Courier New" w:cs="Courier New"/>
    </w:rPr>
  </w:style>
  <w:style w:type="character" w:customStyle="1" w:styleId="WW8Num28z2">
    <w:name w:val="WW8Num28z2"/>
    <w:rsid w:val="00C61C0E"/>
    <w:rPr>
      <w:rFonts w:ascii="Wingdings" w:hAnsi="Wingdings"/>
    </w:rPr>
  </w:style>
  <w:style w:type="character" w:customStyle="1" w:styleId="WW8Num28z3">
    <w:name w:val="WW8Num28z3"/>
    <w:rsid w:val="00C61C0E"/>
    <w:rPr>
      <w:rFonts w:ascii="Symbol" w:hAnsi="Symbol"/>
    </w:rPr>
  </w:style>
  <w:style w:type="character" w:customStyle="1" w:styleId="WW8Num32z0">
    <w:name w:val="WW8Num32z0"/>
    <w:rsid w:val="00C61C0E"/>
    <w:rPr>
      <w:rFonts w:ascii="Times New Roman" w:eastAsia="Times New Roman" w:hAnsi="Times New Roman" w:cs="Times New Roman"/>
    </w:rPr>
  </w:style>
  <w:style w:type="character" w:customStyle="1" w:styleId="WW8Num32z1">
    <w:name w:val="WW8Num32z1"/>
    <w:rsid w:val="00C61C0E"/>
    <w:rPr>
      <w:rFonts w:ascii="Courier New" w:hAnsi="Courier New" w:cs="Courier New"/>
    </w:rPr>
  </w:style>
  <w:style w:type="character" w:customStyle="1" w:styleId="WW8Num32z2">
    <w:name w:val="WW8Num32z2"/>
    <w:rsid w:val="00C61C0E"/>
    <w:rPr>
      <w:rFonts w:ascii="Wingdings" w:hAnsi="Wingdings"/>
    </w:rPr>
  </w:style>
  <w:style w:type="character" w:customStyle="1" w:styleId="WW8Num32z3">
    <w:name w:val="WW8Num32z3"/>
    <w:rsid w:val="00C61C0E"/>
    <w:rPr>
      <w:rFonts w:ascii="Symbol" w:hAnsi="Symbol"/>
    </w:rPr>
  </w:style>
  <w:style w:type="character" w:customStyle="1" w:styleId="WW8Num34z0">
    <w:name w:val="WW8Num34z0"/>
    <w:rsid w:val="00C61C0E"/>
    <w:rPr>
      <w:rFonts w:ascii="Times New Roman" w:eastAsia="SimSun" w:hAnsi="Times New Roman" w:cs="Times New Roman"/>
    </w:rPr>
  </w:style>
  <w:style w:type="character" w:customStyle="1" w:styleId="WW8Num34z1">
    <w:name w:val="WW8Num34z1"/>
    <w:rsid w:val="00C61C0E"/>
    <w:rPr>
      <w:rFonts w:ascii="Wingdings" w:hAnsi="Wingdings"/>
    </w:rPr>
  </w:style>
  <w:style w:type="character" w:customStyle="1" w:styleId="WW8Num35z0">
    <w:name w:val="WW8Num35z0"/>
    <w:rsid w:val="00C61C0E"/>
    <w:rPr>
      <w:rFonts w:ascii="Times New Roman" w:eastAsia="SimSun" w:hAnsi="Times New Roman" w:cs="Times New Roman"/>
    </w:rPr>
  </w:style>
  <w:style w:type="character" w:customStyle="1" w:styleId="WW8Num35z1">
    <w:name w:val="WW8Num35z1"/>
    <w:rsid w:val="00C61C0E"/>
    <w:rPr>
      <w:rFonts w:ascii="Wingdings" w:hAnsi="Wingdings"/>
    </w:rPr>
  </w:style>
  <w:style w:type="character" w:customStyle="1" w:styleId="WW8Num36z0">
    <w:name w:val="WW8Num36z0"/>
    <w:rsid w:val="00C61C0E"/>
    <w:rPr>
      <w:rFonts w:ascii="Times New Roman" w:eastAsia="SimSun" w:hAnsi="Times New Roman" w:cs="Times New Roman"/>
    </w:rPr>
  </w:style>
  <w:style w:type="character" w:customStyle="1" w:styleId="WW8Num36z1">
    <w:name w:val="WW8Num36z1"/>
    <w:rsid w:val="00C61C0E"/>
    <w:rPr>
      <w:rFonts w:ascii="Wingdings" w:hAnsi="Wingdings"/>
    </w:rPr>
  </w:style>
  <w:style w:type="character" w:customStyle="1" w:styleId="WW8Num39z0">
    <w:name w:val="WW8Num39z0"/>
    <w:rsid w:val="00C61C0E"/>
    <w:rPr>
      <w:rFonts w:ascii="Times New Roman" w:eastAsia="SimSun" w:hAnsi="Times New Roman" w:cs="Times New Roman"/>
    </w:rPr>
  </w:style>
  <w:style w:type="character" w:customStyle="1" w:styleId="WW8Num39z1">
    <w:name w:val="WW8Num39z1"/>
    <w:rsid w:val="00C61C0E"/>
    <w:rPr>
      <w:rFonts w:ascii="Wingdings" w:hAnsi="Wingdings"/>
    </w:rPr>
  </w:style>
  <w:style w:type="character" w:customStyle="1" w:styleId="WW8NumSt1z0">
    <w:name w:val="WW8NumSt1z0"/>
    <w:rsid w:val="00C61C0E"/>
    <w:rPr>
      <w:rFonts w:ascii="Symbol" w:hAnsi="Symbol"/>
    </w:rPr>
  </w:style>
  <w:style w:type="character" w:customStyle="1" w:styleId="WW8NumSt18z0">
    <w:name w:val="WW8NumSt18z0"/>
    <w:rsid w:val="00C61C0E"/>
    <w:rPr>
      <w:rFonts w:ascii="Geneva" w:hAnsi="Geneva"/>
    </w:rPr>
  </w:style>
  <w:style w:type="character" w:customStyle="1" w:styleId="af8">
    <w:name w:val="段落フォント"/>
    <w:rsid w:val="00C61C0E"/>
  </w:style>
  <w:style w:type="character" w:customStyle="1" w:styleId="af9">
    <w:name w:val="脚注番号"/>
    <w:rsid w:val="00C61C0E"/>
    <w:rPr>
      <w:b/>
      <w:position w:val="3"/>
      <w:sz w:val="16"/>
    </w:rPr>
  </w:style>
  <w:style w:type="character" w:customStyle="1" w:styleId="afa">
    <w:name w:val="コメント参照"/>
    <w:rsid w:val="00C61C0E"/>
    <w:rPr>
      <w:sz w:val="16"/>
    </w:rPr>
  </w:style>
  <w:style w:type="character" w:customStyle="1" w:styleId="Underrubrik2">
    <w:name w:val="Underrubrik2 (文字)"/>
    <w:rsid w:val="00C61C0E"/>
    <w:rPr>
      <w:rFonts w:ascii="Arial" w:eastAsia="MS Mincho" w:hAnsi="Arial"/>
      <w:sz w:val="28"/>
      <w:lang w:val="en-GB" w:eastAsia="ar-SA" w:bidi="ar-SA"/>
    </w:rPr>
  </w:style>
  <w:style w:type="character" w:customStyle="1" w:styleId="footnotetext1">
    <w:name w:val="footnote text1 (文字)"/>
    <w:rsid w:val="00C61C0E"/>
    <w:rPr>
      <w:rFonts w:eastAsia="MS Mincho"/>
      <w:sz w:val="16"/>
      <w:lang w:val="en-GB" w:eastAsia="ar-SA" w:bidi="ar-SA"/>
    </w:rPr>
  </w:style>
  <w:style w:type="character" w:customStyle="1" w:styleId="cap">
    <w:name w:val="cap (文字)"/>
    <w:rsid w:val="00C61C0E"/>
    <w:rPr>
      <w:rFonts w:eastAsia="MS Mincho"/>
      <w:b/>
      <w:lang w:val="en-GB" w:eastAsia="ar-SA" w:bidi="ar-SA"/>
    </w:rPr>
  </w:style>
  <w:style w:type="character" w:customStyle="1" w:styleId="bt">
    <w:name w:val="bt (文字)"/>
    <w:rsid w:val="00C61C0E"/>
    <w:rPr>
      <w:rFonts w:eastAsia="MS Mincho"/>
      <w:lang w:val="en-GB" w:eastAsia="ar-SA" w:bidi="ar-SA"/>
    </w:rPr>
  </w:style>
  <w:style w:type="character" w:customStyle="1" w:styleId="afb">
    <w:name w:val="番号付け記号"/>
    <w:rsid w:val="00C61C0E"/>
  </w:style>
  <w:style w:type="character" w:customStyle="1" w:styleId="WW8Num27z0">
    <w:name w:val="WW8Num27z0"/>
    <w:rsid w:val="00C61C0E"/>
    <w:rPr>
      <w:rFonts w:ascii="Arial" w:eastAsia="Times New Roman" w:hAnsi="Arial" w:cs="Arial"/>
    </w:rPr>
  </w:style>
  <w:style w:type="character" w:customStyle="1" w:styleId="WW8Num27z1">
    <w:name w:val="WW8Num27z1"/>
    <w:rsid w:val="00C61C0E"/>
    <w:rPr>
      <w:rFonts w:ascii="Courier New" w:hAnsi="Courier New" w:cs="Courier New"/>
    </w:rPr>
  </w:style>
  <w:style w:type="character" w:customStyle="1" w:styleId="WW8Num27z2">
    <w:name w:val="WW8Num27z2"/>
    <w:rsid w:val="00C61C0E"/>
    <w:rPr>
      <w:rFonts w:ascii="Wingdings" w:hAnsi="Wingdings"/>
    </w:rPr>
  </w:style>
  <w:style w:type="character" w:customStyle="1" w:styleId="WW8Num27z3">
    <w:name w:val="WW8Num27z3"/>
    <w:rsid w:val="00C61C0E"/>
    <w:rPr>
      <w:rFonts w:ascii="Symbol" w:hAnsi="Symbol"/>
    </w:rPr>
  </w:style>
  <w:style w:type="character" w:customStyle="1" w:styleId="WW8Num29z0">
    <w:name w:val="WW8Num29z0"/>
    <w:rsid w:val="00C61C0E"/>
    <w:rPr>
      <w:rFonts w:ascii="Times New Roman" w:eastAsia="MS Mincho" w:hAnsi="Times New Roman" w:cs="Times New Roman"/>
    </w:rPr>
  </w:style>
  <w:style w:type="character" w:customStyle="1" w:styleId="WW8Num29z1">
    <w:name w:val="WW8Num29z1"/>
    <w:rsid w:val="00C61C0E"/>
    <w:rPr>
      <w:rFonts w:ascii="Courier New" w:hAnsi="Courier New" w:cs="Courier New"/>
    </w:rPr>
  </w:style>
  <w:style w:type="character" w:customStyle="1" w:styleId="WW8Num29z2">
    <w:name w:val="WW8Num29z2"/>
    <w:rsid w:val="00C61C0E"/>
    <w:rPr>
      <w:rFonts w:ascii="Wingdings" w:hAnsi="Wingdings"/>
    </w:rPr>
  </w:style>
  <w:style w:type="character" w:customStyle="1" w:styleId="WW8Num29z3">
    <w:name w:val="WW8Num29z3"/>
    <w:rsid w:val="00C61C0E"/>
    <w:rPr>
      <w:rFonts w:ascii="Symbol" w:hAnsi="Symbol"/>
    </w:rPr>
  </w:style>
  <w:style w:type="character" w:customStyle="1" w:styleId="WW8Num31z0">
    <w:name w:val="WW8Num31z0"/>
    <w:rsid w:val="00C61C0E"/>
    <w:rPr>
      <w:rFonts w:ascii="Symbol" w:hAnsi="Symbol"/>
    </w:rPr>
  </w:style>
  <w:style w:type="character" w:customStyle="1" w:styleId="WW8Num31z1">
    <w:name w:val="WW8Num31z1"/>
    <w:rsid w:val="00C61C0E"/>
    <w:rPr>
      <w:rFonts w:ascii="Courier New" w:hAnsi="Courier New" w:cs="Courier New"/>
    </w:rPr>
  </w:style>
  <w:style w:type="character" w:customStyle="1" w:styleId="WW8Num31z2">
    <w:name w:val="WW8Num31z2"/>
    <w:rsid w:val="00C61C0E"/>
    <w:rPr>
      <w:rFonts w:ascii="Wingdings" w:hAnsi="Wingdings"/>
    </w:rPr>
  </w:style>
  <w:style w:type="character" w:customStyle="1" w:styleId="WW8Num34z2">
    <w:name w:val="WW8Num34z2"/>
    <w:rsid w:val="00C61C0E"/>
    <w:rPr>
      <w:rFonts w:ascii="Wingdings" w:hAnsi="Wingdings"/>
    </w:rPr>
  </w:style>
  <w:style w:type="character" w:customStyle="1" w:styleId="WW8Num34z3">
    <w:name w:val="WW8Num34z3"/>
    <w:rsid w:val="00C61C0E"/>
    <w:rPr>
      <w:rFonts w:ascii="Symbol" w:hAnsi="Symbol"/>
    </w:rPr>
  </w:style>
  <w:style w:type="character" w:customStyle="1" w:styleId="WW8Num37z0">
    <w:name w:val="WW8Num37z0"/>
    <w:rsid w:val="00C61C0E"/>
    <w:rPr>
      <w:rFonts w:ascii="Times New Roman" w:eastAsia="SimSun" w:hAnsi="Times New Roman" w:cs="Times New Roman"/>
    </w:rPr>
  </w:style>
  <w:style w:type="character" w:customStyle="1" w:styleId="WW8Num37z1">
    <w:name w:val="WW8Num37z1"/>
    <w:rsid w:val="00C61C0E"/>
    <w:rPr>
      <w:rFonts w:ascii="Wingdings" w:hAnsi="Wingdings"/>
    </w:rPr>
  </w:style>
  <w:style w:type="character" w:customStyle="1" w:styleId="WW8Num38z0">
    <w:name w:val="WW8Num38z0"/>
    <w:rsid w:val="00C61C0E"/>
    <w:rPr>
      <w:rFonts w:ascii="Times New Roman" w:eastAsia="SimSun" w:hAnsi="Times New Roman" w:cs="Times New Roman"/>
    </w:rPr>
  </w:style>
  <w:style w:type="character" w:customStyle="1" w:styleId="WW8Num38z1">
    <w:name w:val="WW8Num38z1"/>
    <w:rsid w:val="00C61C0E"/>
    <w:rPr>
      <w:rFonts w:ascii="Wingdings" w:hAnsi="Wingdings"/>
    </w:rPr>
  </w:style>
  <w:style w:type="character" w:customStyle="1" w:styleId="WW8Num41z0">
    <w:name w:val="WW8Num41z0"/>
    <w:rsid w:val="00C61C0E"/>
    <w:rPr>
      <w:rFonts w:ascii="Times New Roman" w:eastAsia="SimSun" w:hAnsi="Times New Roman" w:cs="Times New Roman"/>
    </w:rPr>
  </w:style>
  <w:style w:type="character" w:customStyle="1" w:styleId="WW8Num41z1">
    <w:name w:val="WW8Num41z1"/>
    <w:rsid w:val="00C61C0E"/>
    <w:rPr>
      <w:rFonts w:ascii="Wingdings" w:hAnsi="Wingdings"/>
    </w:rPr>
  </w:style>
  <w:style w:type="character" w:customStyle="1" w:styleId="WW8NumSt20z0">
    <w:name w:val="WW8NumSt20z0"/>
    <w:rsid w:val="00C61C0E"/>
    <w:rPr>
      <w:rFonts w:ascii="Geneva" w:hAnsi="Geneva"/>
    </w:rPr>
  </w:style>
  <w:style w:type="character" w:customStyle="1" w:styleId="DefaultParagraphFont1">
    <w:name w:val="Default Paragraph Font1"/>
    <w:rsid w:val="00C61C0E"/>
  </w:style>
  <w:style w:type="character" w:customStyle="1" w:styleId="Heading2-">
    <w:name w:val="Heading 2-"/>
    <w:rsid w:val="00C61C0E"/>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C61C0E"/>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1C0E"/>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61C0E"/>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C61C0E"/>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1C0E"/>
    <w:rPr>
      <w:rFonts w:ascii="Arial" w:hAnsi="Arial"/>
      <w:sz w:val="28"/>
      <w:lang w:val="en-GB" w:eastAsia="en-US"/>
    </w:rPr>
  </w:style>
  <w:style w:type="character" w:customStyle="1" w:styleId="Head2AChar8">
    <w:name w:val="Head2A Char8"/>
    <w:aliases w:val="heading 2 Char8"/>
    <w:rsid w:val="00C61C0E"/>
    <w:rPr>
      <w:rFonts w:ascii="Arial" w:hAnsi="Arial" w:cs="Arial"/>
      <w:sz w:val="32"/>
      <w:szCs w:val="32"/>
      <w:lang w:val="en-GB" w:eastAsia="en-US" w:bidi="he-IL"/>
    </w:rPr>
  </w:style>
  <w:style w:type="character" w:customStyle="1" w:styleId="Underrubrik2Char9">
    <w:name w:val="Underrubrik2 Char9"/>
    <w:aliases w:val="31 Char9,32 Char9,33 Char9,34 Char9"/>
    <w:rsid w:val="00C61C0E"/>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1C0E"/>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1C0E"/>
    <w:rPr>
      <w:rFonts w:ascii="Arial" w:hAnsi="Arial" w:cs="Arial"/>
      <w:sz w:val="28"/>
      <w:szCs w:val="28"/>
      <w:lang w:val="en-GB" w:eastAsia="en-US" w:bidi="he-IL"/>
    </w:rPr>
  </w:style>
  <w:style w:type="character" w:customStyle="1" w:styleId="BodyText2Char1">
    <w:name w:val="Body Text 2 Char1"/>
    <w:rsid w:val="00C61C0E"/>
    <w:rPr>
      <w:lang w:val="en-GB" w:eastAsia="ja-JP"/>
    </w:rPr>
  </w:style>
  <w:style w:type="character" w:customStyle="1" w:styleId="BodyText3Char1">
    <w:name w:val="Body Text 3 Char1"/>
    <w:rsid w:val="00C61C0E"/>
    <w:rPr>
      <w:lang w:val="en-GB" w:eastAsia="ja-JP"/>
    </w:rPr>
  </w:style>
  <w:style w:type="character" w:customStyle="1" w:styleId="BodyTextIndentChar1">
    <w:name w:val="Body Text Indent Char1"/>
    <w:rsid w:val="00C61C0E"/>
    <w:rPr>
      <w:rFonts w:eastAsia="MS Mincho"/>
      <w:lang w:val="en-GB" w:eastAsia="x-none"/>
    </w:rPr>
  </w:style>
  <w:style w:type="character" w:customStyle="1" w:styleId="BodyTextIndent2Char1">
    <w:name w:val="Body Text Indent 2 Char1"/>
    <w:rsid w:val="00C61C0E"/>
    <w:rPr>
      <w:rFonts w:ascii="Arial" w:eastAsia="MS Mincho" w:hAnsi="Arial"/>
      <w:lang w:val="en-GB" w:eastAsia="ja-JP"/>
    </w:rPr>
  </w:style>
  <w:style w:type="character" w:customStyle="1" w:styleId="FooterChar2">
    <w:name w:val="Footer Char2"/>
    <w:rsid w:val="00C61C0E"/>
    <w:rPr>
      <w:rFonts w:ascii="Arial" w:eastAsia="Times New Roman" w:hAnsi="Arial"/>
      <w:b/>
      <w:i/>
      <w:noProof/>
      <w:sz w:val="18"/>
    </w:rPr>
  </w:style>
  <w:style w:type="character" w:customStyle="1" w:styleId="BodyText2Char3">
    <w:name w:val="Body Text 2 Char3"/>
    <w:rsid w:val="00C61C0E"/>
    <w:rPr>
      <w:rFonts w:ascii="Times New Roman" w:eastAsia="SimSun" w:hAnsi="Times New Roman"/>
      <w:lang w:val="en-GB" w:eastAsia="ja-JP"/>
    </w:rPr>
  </w:style>
  <w:style w:type="character" w:customStyle="1" w:styleId="BodyText3Char3">
    <w:name w:val="Body Text 3 Char3"/>
    <w:rsid w:val="00C61C0E"/>
    <w:rPr>
      <w:rFonts w:ascii="Times New Roman" w:eastAsia="SimSun" w:hAnsi="Times New Roman"/>
      <w:lang w:val="en-GB" w:eastAsia="ja-JP"/>
    </w:rPr>
  </w:style>
  <w:style w:type="character" w:customStyle="1" w:styleId="BodyTextIndentChar3">
    <w:name w:val="Body Text Indent Char3"/>
    <w:rsid w:val="00C61C0E"/>
    <w:rPr>
      <w:rFonts w:ascii="Times New Roman" w:eastAsia="SimSun" w:hAnsi="Times New Roman"/>
      <w:lang w:val="en-GB" w:eastAsia="ja-JP"/>
    </w:rPr>
  </w:style>
  <w:style w:type="character" w:customStyle="1" w:styleId="BodyTextIndent2Char3">
    <w:name w:val="Body Text Indent 2 Char3"/>
    <w:rsid w:val="00C61C0E"/>
    <w:rPr>
      <w:rFonts w:ascii="Arial" w:eastAsia="MS Mincho" w:hAnsi="Arial" w:cs="Arial"/>
      <w:lang w:val="en-GB" w:eastAsia="ja-JP"/>
    </w:rPr>
  </w:style>
  <w:style w:type="character" w:customStyle="1" w:styleId="BodyText2Char2">
    <w:name w:val="Body Text 2 Char2"/>
    <w:rsid w:val="00C61C0E"/>
    <w:rPr>
      <w:lang w:val="en-GB" w:eastAsia="ja-JP" w:bidi="ar-SA"/>
    </w:rPr>
  </w:style>
  <w:style w:type="character" w:customStyle="1" w:styleId="BodyText3Char2">
    <w:name w:val="Body Text 3 Char2"/>
    <w:rsid w:val="00C61C0E"/>
    <w:rPr>
      <w:lang w:val="en-GB" w:eastAsia="ja-JP" w:bidi="ar-SA"/>
    </w:rPr>
  </w:style>
  <w:style w:type="character" w:customStyle="1" w:styleId="BodyTextIndentChar2">
    <w:name w:val="Body Text Indent Char2"/>
    <w:rsid w:val="00C61C0E"/>
    <w:rPr>
      <w:lang w:val="en-GB" w:eastAsia="en-US" w:bidi="ar-SA"/>
    </w:rPr>
  </w:style>
  <w:style w:type="character" w:customStyle="1" w:styleId="BodyTextIndent2Char2">
    <w:name w:val="Body Text Indent 2 Char2"/>
    <w:rsid w:val="00C61C0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1C0E"/>
    <w:rPr>
      <w:lang w:val="en-GB" w:eastAsia="ja-JP" w:bidi="ar-SA"/>
    </w:rPr>
  </w:style>
  <w:style w:type="character" w:customStyle="1" w:styleId="1fa">
    <w:name w:val="段落フォント1"/>
    <w:rsid w:val="00C61C0E"/>
  </w:style>
  <w:style w:type="character" w:customStyle="1" w:styleId="1fb">
    <w:name w:val="コメント参照1"/>
    <w:rsid w:val="00C61C0E"/>
    <w:rPr>
      <w:sz w:val="16"/>
    </w:rPr>
  </w:style>
  <w:style w:type="character" w:customStyle="1" w:styleId="EmailStyle97">
    <w:name w:val="EmailStyle97"/>
    <w:semiHidden/>
    <w:rsid w:val="00C61C0E"/>
    <w:rPr>
      <w:rFonts w:ascii="Arial" w:hAnsi="Arial" w:cs="Arial"/>
      <w:color w:val="auto"/>
      <w:sz w:val="20"/>
      <w:szCs w:val="20"/>
    </w:rPr>
  </w:style>
  <w:style w:type="character" w:customStyle="1" w:styleId="B1C">
    <w:name w:val="B1 C"/>
    <w:rsid w:val="00C61C0E"/>
    <w:rPr>
      <w:lang w:val="en-GB" w:eastAsia="en-US" w:bidi="ar-SA"/>
    </w:rPr>
  </w:style>
  <w:style w:type="character" w:customStyle="1" w:styleId="B2C">
    <w:name w:val="B2 C"/>
    <w:rsid w:val="00C61C0E"/>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1C0E"/>
    <w:rPr>
      <w:rFonts w:ascii="Times New Roman" w:eastAsia="Times New Roman" w:hAnsi="Times New Roman"/>
    </w:rPr>
  </w:style>
  <w:style w:type="character" w:customStyle="1" w:styleId="Absatz-Standardschriftart1">
    <w:name w:val="Absatz-Standardschriftart1"/>
    <w:rsid w:val="00C61C0E"/>
  </w:style>
  <w:style w:type="character" w:customStyle="1" w:styleId="1Char0">
    <w:name w:val="标题 1 Char"/>
    <w:aliases w:val="h132 Char"/>
    <w:uiPriority w:val="9"/>
    <w:rsid w:val="00C61C0E"/>
    <w:rPr>
      <w:rFonts w:ascii="Arial" w:hAnsi="Arial"/>
      <w:sz w:val="36"/>
      <w:lang w:val="en-GB" w:eastAsia="en-US" w:bidi="ar-SA"/>
    </w:rPr>
  </w:style>
  <w:style w:type="character" w:customStyle="1" w:styleId="6Char">
    <w:name w:val="标题 6 Char"/>
    <w:uiPriority w:val="9"/>
    <w:rsid w:val="00C61C0E"/>
    <w:rPr>
      <w:rFonts w:ascii="Arial" w:hAnsi="Arial"/>
      <w:lang w:val="en-GB"/>
    </w:rPr>
  </w:style>
  <w:style w:type="character" w:customStyle="1" w:styleId="7Char">
    <w:name w:val="标题 7 Char"/>
    <w:uiPriority w:val="9"/>
    <w:rsid w:val="00C61C0E"/>
    <w:rPr>
      <w:rFonts w:ascii="Arial" w:hAnsi="Arial"/>
      <w:lang w:val="en-GB"/>
    </w:rPr>
  </w:style>
  <w:style w:type="character" w:customStyle="1" w:styleId="8Char">
    <w:name w:val="标题 8 Char"/>
    <w:uiPriority w:val="9"/>
    <w:rsid w:val="00C61C0E"/>
    <w:rPr>
      <w:rFonts w:ascii="Arial" w:hAnsi="Arial"/>
      <w:sz w:val="36"/>
      <w:lang w:val="en-GB"/>
    </w:rPr>
  </w:style>
  <w:style w:type="character" w:customStyle="1" w:styleId="9Char">
    <w:name w:val="标题 9 Char"/>
    <w:uiPriority w:val="9"/>
    <w:rsid w:val="00C61C0E"/>
    <w:rPr>
      <w:rFonts w:ascii="Arial" w:hAnsi="Arial"/>
      <w:sz w:val="36"/>
      <w:lang w:val="en-GB"/>
    </w:rPr>
  </w:style>
  <w:style w:type="character" w:customStyle="1" w:styleId="Char5">
    <w:name w:val="页脚 Char"/>
    <w:uiPriority w:val="99"/>
    <w:rsid w:val="00C61C0E"/>
    <w:rPr>
      <w:rFonts w:ascii="Arial" w:hAnsi="Arial"/>
      <w:b/>
      <w:i/>
      <w:noProof/>
      <w:sz w:val="18"/>
    </w:rPr>
  </w:style>
  <w:style w:type="character" w:customStyle="1" w:styleId="Char6">
    <w:name w:val="列表 Char"/>
    <w:rsid w:val="00C61C0E"/>
    <w:rPr>
      <w:lang w:val="en-GB"/>
    </w:rPr>
  </w:style>
  <w:style w:type="character" w:customStyle="1" w:styleId="Char7">
    <w:name w:val="文档结构图 Char"/>
    <w:uiPriority w:val="99"/>
    <w:rsid w:val="00C61C0E"/>
    <w:rPr>
      <w:rFonts w:ascii="Tahoma" w:hAnsi="Tahoma"/>
      <w:lang w:val="en-GB" w:eastAsia="en-US"/>
    </w:rPr>
  </w:style>
  <w:style w:type="character" w:customStyle="1" w:styleId="Char8">
    <w:name w:val="纯文本 Char"/>
    <w:rsid w:val="00C61C0E"/>
    <w:rPr>
      <w:rFonts w:ascii="Courier New" w:hAnsi="Courier New"/>
      <w:lang w:val="nb-NO"/>
    </w:rPr>
  </w:style>
  <w:style w:type="character" w:customStyle="1" w:styleId="Char9">
    <w:name w:val="批注框文本 Char"/>
    <w:uiPriority w:val="99"/>
    <w:rsid w:val="00C61C0E"/>
    <w:rPr>
      <w:rFonts w:ascii="Tahoma" w:hAnsi="Tahoma" w:cs="Tahoma"/>
      <w:sz w:val="16"/>
      <w:szCs w:val="16"/>
      <w:lang w:val="en-GB" w:eastAsia="en-GB" w:bidi="ar-SA"/>
    </w:rPr>
  </w:style>
  <w:style w:type="character" w:customStyle="1" w:styleId="Chara">
    <w:name w:val="日期 Char"/>
    <w:rsid w:val="00C61C0E"/>
    <w:rPr>
      <w:lang w:val="en-GB"/>
    </w:rPr>
  </w:style>
  <w:style w:type="paragraph" w:customStyle="1" w:styleId="Char11">
    <w:name w:val="Char1"/>
    <w:semiHidden/>
    <w:qFormat/>
    <w:rsid w:val="00C61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61C0E"/>
    <w:rPr>
      <w:rFonts w:ascii="Arial" w:hAnsi="Arial"/>
      <w:b/>
      <w:i/>
      <w:noProof/>
      <w:sz w:val="18"/>
      <w:lang w:val="en-GB"/>
    </w:rPr>
  </w:style>
  <w:style w:type="character" w:customStyle="1" w:styleId="CharChar18">
    <w:name w:val="Char Char18"/>
    <w:rsid w:val="00C61C0E"/>
    <w:rPr>
      <w:rFonts w:ascii="Arial" w:hAnsi="Arial"/>
      <w:lang w:eastAsia="en-US"/>
    </w:rPr>
  </w:style>
  <w:style w:type="paragraph" w:customStyle="1" w:styleId="CharCharCharChar">
    <w:name w:val="Char Char Char Char"/>
    <w:qFormat/>
    <w:rsid w:val="00C61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61C0E"/>
    <w:rPr>
      <w:rFonts w:ascii="Arial" w:eastAsia="MS Mincho" w:hAnsi="Arial"/>
      <w:lang w:val="en-GB" w:eastAsia="en-US" w:bidi="ar-SA"/>
    </w:rPr>
  </w:style>
  <w:style w:type="character" w:customStyle="1" w:styleId="CarCar8">
    <w:name w:val="Car Car8"/>
    <w:rsid w:val="00C61C0E"/>
    <w:rPr>
      <w:rFonts w:ascii="Arial" w:eastAsia="MS Mincho" w:hAnsi="Arial"/>
      <w:sz w:val="36"/>
      <w:lang w:val="en-GB" w:eastAsia="en-US" w:bidi="ar-SA"/>
    </w:rPr>
  </w:style>
  <w:style w:type="character" w:customStyle="1" w:styleId="CarCar3">
    <w:name w:val="Car Car3"/>
    <w:rsid w:val="00C61C0E"/>
    <w:rPr>
      <w:rFonts w:ascii="Arial" w:eastAsia="MS Mincho" w:hAnsi="Arial"/>
      <w:sz w:val="36"/>
      <w:lang w:val="en-GB" w:eastAsia="en-US" w:bidi="ar-SA"/>
    </w:rPr>
  </w:style>
  <w:style w:type="character" w:customStyle="1" w:styleId="CarCar7">
    <w:name w:val="Car Car7"/>
    <w:rsid w:val="00C61C0E"/>
    <w:rPr>
      <w:rFonts w:eastAsia="MS Mincho"/>
      <w:lang w:val="en-GB" w:eastAsia="en-US" w:bidi="ar-SA"/>
    </w:rPr>
  </w:style>
  <w:style w:type="character" w:customStyle="1" w:styleId="CarCar6">
    <w:name w:val="Car Car6"/>
    <w:rsid w:val="00C61C0E"/>
    <w:rPr>
      <w:rFonts w:ascii="Courier New" w:hAnsi="Courier New"/>
      <w:lang w:val="nb-NO" w:eastAsia="ja-JP" w:bidi="ar-SA"/>
    </w:rPr>
  </w:style>
  <w:style w:type="character" w:customStyle="1" w:styleId="CarCar2">
    <w:name w:val="Car Car2"/>
    <w:rsid w:val="00C61C0E"/>
    <w:rPr>
      <w:rFonts w:eastAsia="MS Mincho"/>
      <w:lang w:val="en-GB" w:eastAsia="ja-JP" w:bidi="ar-SA"/>
    </w:rPr>
  </w:style>
  <w:style w:type="character" w:customStyle="1" w:styleId="CarCar9">
    <w:name w:val="Car Car9"/>
    <w:rsid w:val="00C61C0E"/>
    <w:rPr>
      <w:rFonts w:ascii="Arial" w:hAnsi="Arial"/>
      <w:lang w:val="en-GB" w:eastAsia="ja-JP" w:bidi="ar-SA"/>
    </w:rPr>
  </w:style>
  <w:style w:type="character" w:customStyle="1" w:styleId="81">
    <w:name w:val="(文字) (文字)8"/>
    <w:rsid w:val="00C61C0E"/>
    <w:rPr>
      <w:rFonts w:ascii="Arial" w:eastAsia="MS Mincho" w:hAnsi="Arial"/>
      <w:lang w:val="en-GB" w:eastAsia="ar-SA" w:bidi="ar-SA"/>
    </w:rPr>
  </w:style>
  <w:style w:type="character" w:customStyle="1" w:styleId="70">
    <w:name w:val="(文字) (文字)7"/>
    <w:rsid w:val="00C61C0E"/>
    <w:rPr>
      <w:rFonts w:ascii="Arial" w:eastAsia="MS Mincho" w:hAnsi="Arial"/>
      <w:sz w:val="36"/>
      <w:lang w:val="en-GB" w:eastAsia="ar-SA" w:bidi="ar-SA"/>
    </w:rPr>
  </w:style>
  <w:style w:type="character" w:customStyle="1" w:styleId="63">
    <w:name w:val="(文字) (文字)6"/>
    <w:rsid w:val="00C61C0E"/>
    <w:rPr>
      <w:rFonts w:eastAsia="MS Mincho"/>
      <w:lang w:val="en-GB" w:eastAsia="ar-SA" w:bidi="ar-SA"/>
    </w:rPr>
  </w:style>
  <w:style w:type="character" w:customStyle="1" w:styleId="54">
    <w:name w:val="(文字) (文字)5"/>
    <w:rsid w:val="00C61C0E"/>
    <w:rPr>
      <w:rFonts w:ascii="Courier New" w:eastAsia="MS Mincho" w:hAnsi="Courier New"/>
      <w:lang w:val="nb-NO" w:eastAsia="ar-SA" w:bidi="ar-SA"/>
    </w:rPr>
  </w:style>
  <w:style w:type="character" w:customStyle="1" w:styleId="CharChar23">
    <w:name w:val="Char Char23"/>
    <w:rsid w:val="00C61C0E"/>
    <w:rPr>
      <w:rFonts w:ascii="Arial" w:hAnsi="Arial"/>
      <w:lang w:val="en-GB" w:eastAsia="en-US"/>
    </w:rPr>
  </w:style>
  <w:style w:type="paragraph" w:customStyle="1" w:styleId="55">
    <w:name w:val="修订5"/>
    <w:hidden/>
    <w:semiHidden/>
    <w:qFormat/>
    <w:rsid w:val="00C61C0E"/>
    <w:rPr>
      <w:rFonts w:ascii="Times New Roman" w:eastAsia="Batang" w:hAnsi="Times New Roman"/>
      <w:lang w:val="en-GB" w:eastAsia="en-US"/>
    </w:rPr>
  </w:style>
  <w:style w:type="character" w:customStyle="1" w:styleId="Charb">
    <w:name w:val="批注文字 Char"/>
    <w:uiPriority w:val="99"/>
    <w:qFormat/>
    <w:rsid w:val="00C61C0E"/>
    <w:rPr>
      <w:lang w:val="en-GB" w:eastAsia="x-none"/>
    </w:rPr>
  </w:style>
  <w:style w:type="character" w:customStyle="1" w:styleId="Char12">
    <w:name w:val="批注主题 Char1"/>
    <w:rsid w:val="00C61C0E"/>
    <w:rPr>
      <w:b/>
      <w:bCs/>
      <w:lang w:val="en-GB" w:eastAsia="x-none"/>
    </w:rPr>
  </w:style>
  <w:style w:type="character" w:customStyle="1" w:styleId="Char13">
    <w:name w:val="批注文字 Char1"/>
    <w:rsid w:val="00C61C0E"/>
    <w:rPr>
      <w:rFonts w:ascii="Times New Roman" w:hAnsi="Times New Roman"/>
      <w:lang w:val="en-GB" w:eastAsia="en-US"/>
    </w:rPr>
  </w:style>
  <w:style w:type="character" w:customStyle="1" w:styleId="afc">
    <w:name w:val="標準太字"/>
    <w:autoRedefine/>
    <w:rsid w:val="00C61C0E"/>
    <w:rPr>
      <w:b/>
    </w:rPr>
  </w:style>
  <w:style w:type="character" w:customStyle="1" w:styleId="CharChar12">
    <w:name w:val="Char Char12"/>
    <w:rsid w:val="00C61C0E"/>
    <w:rPr>
      <w:lang w:val="en-GB" w:eastAsia="ja-JP"/>
    </w:rPr>
  </w:style>
  <w:style w:type="character" w:customStyle="1" w:styleId="CharChar41">
    <w:name w:val="Char Char41"/>
    <w:rsid w:val="00C61C0E"/>
    <w:rPr>
      <w:rFonts w:ascii="Times-Roman" w:hAnsi="Times-Roman"/>
      <w:lang w:val="nb-NO" w:eastAsia="ja-JP"/>
    </w:rPr>
  </w:style>
  <w:style w:type="character" w:customStyle="1" w:styleId="CharChar71">
    <w:name w:val="Char Char71"/>
    <w:rsid w:val="00C61C0E"/>
    <w:rPr>
      <w:rFonts w:ascii="SimHei" w:eastAsia="SimHei"/>
      <w:shd w:val="clear" w:color="auto" w:fill="000080"/>
      <w:lang w:val="en-GB" w:eastAsia="en-US"/>
    </w:rPr>
  </w:style>
  <w:style w:type="character" w:customStyle="1" w:styleId="CharChar101">
    <w:name w:val="Char Char101"/>
    <w:rsid w:val="00C61C0E"/>
    <w:rPr>
      <w:rFonts w:ascii="Times New Roman" w:hAnsi="Times New Roman"/>
      <w:lang w:val="en-GB" w:eastAsia="en-US"/>
    </w:rPr>
  </w:style>
  <w:style w:type="character" w:customStyle="1" w:styleId="CharChar91">
    <w:name w:val="Char Char91"/>
    <w:rsid w:val="00C61C0E"/>
    <w:rPr>
      <w:rFonts w:ascii="SimHei" w:eastAsia="SimHei"/>
      <w:sz w:val="16"/>
      <w:lang w:val="en-GB" w:eastAsia="en-US"/>
    </w:rPr>
  </w:style>
  <w:style w:type="character" w:customStyle="1" w:styleId="CharChar81">
    <w:name w:val="Char Char81"/>
    <w:semiHidden/>
    <w:rsid w:val="00C61C0E"/>
    <w:rPr>
      <w:rFonts w:ascii="Times New Roman" w:hAnsi="Times New Roman"/>
      <w:b/>
      <w:lang w:val="en-GB" w:eastAsia="en-US"/>
    </w:rPr>
  </w:style>
  <w:style w:type="character" w:customStyle="1" w:styleId="CharChar191">
    <w:name w:val="Char Char191"/>
    <w:rsid w:val="00C61C0E"/>
    <w:rPr>
      <w:rFonts w:ascii="Times New Roman" w:hAnsi="Times New Roman"/>
      <w:lang w:val="en-GB" w:eastAsia="x-none"/>
    </w:rPr>
  </w:style>
  <w:style w:type="character" w:customStyle="1" w:styleId="CharChar131">
    <w:name w:val="Char Char131"/>
    <w:semiHidden/>
    <w:rsid w:val="00C61C0E"/>
    <w:rPr>
      <w:rFonts w:ascii="Malgun Gothic" w:eastAsia="Malgun Gothic" w:hAnsi="Malgun Gothic"/>
      <w:lang w:val="en-GB" w:eastAsia="en-US"/>
    </w:rPr>
  </w:style>
  <w:style w:type="character" w:customStyle="1" w:styleId="CharChar61">
    <w:name w:val="Char Char61"/>
    <w:rsid w:val="00C61C0E"/>
    <w:rPr>
      <w:rFonts w:ascii="Arial" w:eastAsia="Malgun Gothic" w:hAnsi="Arial"/>
      <w:sz w:val="32"/>
      <w:lang w:val="en-GB" w:eastAsia="en-US"/>
    </w:rPr>
  </w:style>
  <w:style w:type="character" w:customStyle="1" w:styleId="CharChar51">
    <w:name w:val="Char Char51"/>
    <w:rsid w:val="00C61C0E"/>
    <w:rPr>
      <w:rFonts w:ascii="Arial" w:eastAsia="Malgun Gothic" w:hAnsi="Arial"/>
      <w:sz w:val="28"/>
      <w:lang w:val="en-GB" w:eastAsia="en-US"/>
    </w:rPr>
  </w:style>
  <w:style w:type="character" w:customStyle="1" w:styleId="CharChar161">
    <w:name w:val="Char Char161"/>
    <w:rsid w:val="00C61C0E"/>
    <w:rPr>
      <w:rFonts w:ascii="Arial" w:eastAsia="Malgun Gothic" w:hAnsi="Arial"/>
      <w:lang w:val="en-GB" w:eastAsia="en-US"/>
    </w:rPr>
  </w:style>
  <w:style w:type="character" w:customStyle="1" w:styleId="CharChar141">
    <w:name w:val="Char Char141"/>
    <w:rsid w:val="00C61C0E"/>
    <w:rPr>
      <w:rFonts w:ascii="Arial" w:eastAsia="Malgun Gothic" w:hAnsi="Arial"/>
      <w:sz w:val="36"/>
      <w:lang w:val="en-GB" w:eastAsia="en-US"/>
    </w:rPr>
  </w:style>
  <w:style w:type="character" w:customStyle="1" w:styleId="CharChar111">
    <w:name w:val="Char Char111"/>
    <w:rsid w:val="00C61C0E"/>
    <w:rPr>
      <w:rFonts w:ascii="SimHei" w:eastAsia="Malgun Gothic" w:hAnsi="SimHei"/>
      <w:lang w:val="en-GB" w:eastAsia="en-US"/>
    </w:rPr>
  </w:style>
  <w:style w:type="character" w:customStyle="1" w:styleId="CharChar210">
    <w:name w:val="Char Char210"/>
    <w:rsid w:val="00C61C0E"/>
    <w:rPr>
      <w:rFonts w:ascii="Arial" w:hAnsi="Arial"/>
      <w:sz w:val="28"/>
      <w:lang w:val="en-GB" w:eastAsia="en-US"/>
    </w:rPr>
  </w:style>
  <w:style w:type="character" w:customStyle="1" w:styleId="CharChar151">
    <w:name w:val="Char Char151"/>
    <w:rsid w:val="00C61C0E"/>
    <w:rPr>
      <w:rFonts w:ascii="Arial" w:hAnsi="Arial"/>
      <w:sz w:val="36"/>
      <w:lang w:val="en-GB" w:eastAsia="x-none"/>
    </w:rPr>
  </w:style>
  <w:style w:type="character" w:customStyle="1" w:styleId="CharChar251">
    <w:name w:val="Char Char251"/>
    <w:rsid w:val="00C61C0E"/>
    <w:rPr>
      <w:rFonts w:ascii="Arial" w:hAnsi="Arial"/>
      <w:lang w:val="en-GB" w:eastAsia="en-US"/>
    </w:rPr>
  </w:style>
  <w:style w:type="character" w:customStyle="1" w:styleId="CharChar241">
    <w:name w:val="Char Char241"/>
    <w:rsid w:val="00C61C0E"/>
    <w:rPr>
      <w:rFonts w:ascii="Arial" w:hAnsi="Arial"/>
      <w:sz w:val="36"/>
      <w:lang w:val="en-GB" w:eastAsia="en-US"/>
    </w:rPr>
  </w:style>
  <w:style w:type="character" w:customStyle="1" w:styleId="CharChar301">
    <w:name w:val="Char Char301"/>
    <w:rsid w:val="00C61C0E"/>
    <w:rPr>
      <w:rFonts w:ascii="Arial" w:hAnsi="Arial"/>
      <w:lang w:val="en-GB" w:eastAsia="en-US"/>
    </w:rPr>
  </w:style>
  <w:style w:type="character" w:customStyle="1" w:styleId="CharChar291">
    <w:name w:val="Char Char291"/>
    <w:rsid w:val="00C61C0E"/>
    <w:rPr>
      <w:rFonts w:ascii="Arial" w:hAnsi="Arial"/>
      <w:sz w:val="36"/>
      <w:lang w:val="en-GB" w:eastAsia="en-US"/>
    </w:rPr>
  </w:style>
  <w:style w:type="character" w:customStyle="1" w:styleId="CharChar281">
    <w:name w:val="Char Char281"/>
    <w:rsid w:val="00C61C0E"/>
    <w:rPr>
      <w:rFonts w:ascii="Arial" w:hAnsi="Arial"/>
      <w:sz w:val="36"/>
      <w:lang w:val="en-GB" w:eastAsia="en-US"/>
    </w:rPr>
  </w:style>
  <w:style w:type="character" w:customStyle="1" w:styleId="CharChar271">
    <w:name w:val="Char Char271"/>
    <w:rsid w:val="00C61C0E"/>
    <w:rPr>
      <w:rFonts w:ascii="Arial" w:hAnsi="Arial"/>
      <w:b/>
      <w:i/>
      <w:noProof/>
      <w:sz w:val="18"/>
      <w:lang w:val="en-GB" w:eastAsia="en-US"/>
    </w:rPr>
  </w:style>
  <w:style w:type="character" w:customStyle="1" w:styleId="CharChar261">
    <w:name w:val="Char Char261"/>
    <w:rsid w:val="00C61C0E"/>
    <w:rPr>
      <w:rFonts w:ascii="Arial" w:hAnsi="Arial"/>
      <w:lang w:val="en-GB" w:eastAsia="x-none"/>
    </w:rPr>
  </w:style>
  <w:style w:type="character" w:customStyle="1" w:styleId="CharChar171">
    <w:name w:val="Char Char171"/>
    <w:rsid w:val="00C61C0E"/>
    <w:rPr>
      <w:rFonts w:ascii="Arial" w:hAnsi="Arial"/>
      <w:sz w:val="36"/>
      <w:lang w:val="x-none" w:eastAsia="en-US"/>
    </w:rPr>
  </w:style>
  <w:style w:type="character" w:customStyle="1" w:styleId="41a">
    <w:name w:val="(文字) (文字)41"/>
    <w:rsid w:val="00C61C0E"/>
    <w:rPr>
      <w:rFonts w:eastAsia="Times New Roman"/>
      <w:lang w:val="en-GB" w:eastAsia="ar-SA" w:bidi="ar-SA"/>
    </w:rPr>
  </w:style>
  <w:style w:type="character" w:customStyle="1" w:styleId="CharChar211">
    <w:name w:val="Char Char211"/>
    <w:rsid w:val="00C61C0E"/>
    <w:rPr>
      <w:rFonts w:ascii="Times New Roman" w:hAnsi="Times New Roman"/>
      <w:lang w:val="en-GB" w:eastAsia="en-US"/>
    </w:rPr>
  </w:style>
  <w:style w:type="character" w:customStyle="1" w:styleId="CharChar201">
    <w:name w:val="Char Char201"/>
    <w:rsid w:val="00C61C0E"/>
    <w:rPr>
      <w:rFonts w:ascii="SimHei" w:eastAsia="SimHei"/>
      <w:sz w:val="16"/>
      <w:lang w:val="en-GB" w:eastAsia="en-US"/>
    </w:rPr>
  </w:style>
  <w:style w:type="character" w:customStyle="1" w:styleId="CharChar221">
    <w:name w:val="Char Char221"/>
    <w:rsid w:val="00C61C0E"/>
    <w:rPr>
      <w:rFonts w:ascii="Arial" w:hAnsi="Arial"/>
      <w:b/>
      <w:i/>
      <w:noProof/>
      <w:sz w:val="18"/>
      <w:lang w:val="en-GB"/>
    </w:rPr>
  </w:style>
  <w:style w:type="character" w:customStyle="1" w:styleId="92">
    <w:name w:val="(文字) (文字)9"/>
    <w:rsid w:val="00C61C0E"/>
    <w:rPr>
      <w:rFonts w:ascii="Arial" w:hAnsi="Arial"/>
      <w:sz w:val="28"/>
      <w:lang w:val="en-GB" w:eastAsia="ja-JP"/>
    </w:rPr>
  </w:style>
  <w:style w:type="character" w:customStyle="1" w:styleId="CharChar181">
    <w:name w:val="Char Char181"/>
    <w:rsid w:val="00C61C0E"/>
    <w:rPr>
      <w:rFonts w:ascii="Arial" w:hAnsi="Arial"/>
      <w:lang w:val="x-none" w:eastAsia="en-US"/>
    </w:rPr>
  </w:style>
  <w:style w:type="character" w:customStyle="1" w:styleId="CarCar41">
    <w:name w:val="Car Car41"/>
    <w:rsid w:val="00C61C0E"/>
    <w:rPr>
      <w:rFonts w:ascii="Arial" w:hAnsi="Arial"/>
      <w:lang w:val="en-GB" w:eastAsia="en-US"/>
    </w:rPr>
  </w:style>
  <w:style w:type="character" w:customStyle="1" w:styleId="CarCar81">
    <w:name w:val="Car Car81"/>
    <w:rsid w:val="00C61C0E"/>
    <w:rPr>
      <w:rFonts w:ascii="Arial" w:hAnsi="Arial"/>
      <w:sz w:val="36"/>
      <w:lang w:val="en-GB" w:eastAsia="en-US"/>
    </w:rPr>
  </w:style>
  <w:style w:type="character" w:customStyle="1" w:styleId="CarCar31">
    <w:name w:val="Car Car31"/>
    <w:rsid w:val="00C61C0E"/>
    <w:rPr>
      <w:rFonts w:ascii="Arial" w:hAnsi="Arial"/>
      <w:sz w:val="36"/>
      <w:lang w:val="en-GB" w:eastAsia="en-US"/>
    </w:rPr>
  </w:style>
  <w:style w:type="character" w:customStyle="1" w:styleId="CarCar71">
    <w:name w:val="Car Car71"/>
    <w:rsid w:val="00C61C0E"/>
    <w:rPr>
      <w:rFonts w:eastAsia="Times New Roman"/>
      <w:lang w:val="en-GB" w:eastAsia="en-US"/>
    </w:rPr>
  </w:style>
  <w:style w:type="character" w:customStyle="1" w:styleId="CarCar61">
    <w:name w:val="Car Car61"/>
    <w:rsid w:val="00C61C0E"/>
    <w:rPr>
      <w:rFonts w:ascii="Times-Roman" w:hAnsi="Times-Roman"/>
      <w:lang w:val="nb-NO" w:eastAsia="ja-JP"/>
    </w:rPr>
  </w:style>
  <w:style w:type="character" w:customStyle="1" w:styleId="CarCar21">
    <w:name w:val="Car Car21"/>
    <w:rsid w:val="00C61C0E"/>
    <w:rPr>
      <w:rFonts w:eastAsia="Times New Roman"/>
      <w:lang w:val="en-GB" w:eastAsia="ja-JP"/>
    </w:rPr>
  </w:style>
  <w:style w:type="character" w:customStyle="1" w:styleId="CarCar91">
    <w:name w:val="Car Car91"/>
    <w:rsid w:val="00C61C0E"/>
    <w:rPr>
      <w:rFonts w:ascii="Arial" w:hAnsi="Arial"/>
      <w:lang w:val="en-GB" w:eastAsia="ja-JP"/>
    </w:rPr>
  </w:style>
  <w:style w:type="character" w:customStyle="1" w:styleId="CarCar101">
    <w:name w:val="Car Car101"/>
    <w:rsid w:val="00C61C0E"/>
    <w:rPr>
      <w:rFonts w:ascii="Arial" w:hAnsi="Arial"/>
      <w:lang w:val="en-GB" w:eastAsia="ja-JP"/>
    </w:rPr>
  </w:style>
  <w:style w:type="character" w:customStyle="1" w:styleId="810">
    <w:name w:val="(文字) (文字)81"/>
    <w:rsid w:val="00C61C0E"/>
    <w:rPr>
      <w:rFonts w:ascii="Arial" w:hAnsi="Arial"/>
      <w:lang w:val="en-GB" w:eastAsia="ar-SA" w:bidi="ar-SA"/>
    </w:rPr>
  </w:style>
  <w:style w:type="character" w:customStyle="1" w:styleId="71">
    <w:name w:val="(文字) (文字)71"/>
    <w:rsid w:val="00C61C0E"/>
    <w:rPr>
      <w:rFonts w:ascii="Arial" w:hAnsi="Arial"/>
      <w:sz w:val="36"/>
      <w:lang w:val="en-GB" w:eastAsia="ar-SA" w:bidi="ar-SA"/>
    </w:rPr>
  </w:style>
  <w:style w:type="character" w:customStyle="1" w:styleId="610">
    <w:name w:val="(文字) (文字)61"/>
    <w:rsid w:val="00C61C0E"/>
    <w:rPr>
      <w:rFonts w:eastAsia="Times New Roman"/>
      <w:lang w:val="en-GB" w:eastAsia="ar-SA" w:bidi="ar-SA"/>
    </w:rPr>
  </w:style>
  <w:style w:type="character" w:customStyle="1" w:styleId="512">
    <w:name w:val="(文字) (文字)51"/>
    <w:rsid w:val="00C61C0E"/>
    <w:rPr>
      <w:rFonts w:ascii="Times-Roman" w:hAnsi="Times-Roman"/>
      <w:lang w:val="nb-NO" w:eastAsia="ar-SA" w:bidi="ar-SA"/>
    </w:rPr>
  </w:style>
  <w:style w:type="character" w:customStyle="1" w:styleId="31a">
    <w:name w:val="(文字) (文字)31"/>
    <w:rsid w:val="00C61C0E"/>
    <w:rPr>
      <w:rFonts w:eastAsia="Times New Roman"/>
      <w:lang w:val="en-GB" w:eastAsia="ar-SA" w:bidi="ar-SA"/>
    </w:rPr>
  </w:style>
  <w:style w:type="character" w:customStyle="1" w:styleId="11a">
    <w:name w:val="(文字) (文字)11"/>
    <w:rsid w:val="00C61C0E"/>
    <w:rPr>
      <w:rFonts w:eastAsia="Times New Roman"/>
      <w:lang w:val="en-GB" w:eastAsia="ar-SA" w:bidi="ar-SA"/>
    </w:rPr>
  </w:style>
  <w:style w:type="character" w:customStyle="1" w:styleId="CharChar231">
    <w:name w:val="Char Char231"/>
    <w:rsid w:val="00C61C0E"/>
    <w:rPr>
      <w:rFonts w:ascii="Arial" w:hAnsi="Arial"/>
      <w:lang w:val="en-GB" w:eastAsia="en-US"/>
    </w:rPr>
  </w:style>
  <w:style w:type="character" w:customStyle="1" w:styleId="ZchnZchn51">
    <w:name w:val="Zchn Zchn51"/>
    <w:rsid w:val="00C61C0E"/>
    <w:rPr>
      <w:rFonts w:ascii="Times-Roman" w:eastAsia="Malgun Gothic" w:hAnsi="Times-Roman"/>
      <w:lang w:val="nb-NO" w:eastAsia="en-US"/>
    </w:rPr>
  </w:style>
  <w:style w:type="paragraph" w:styleId="EnvelopeReturn">
    <w:name w:val="envelope return"/>
    <w:basedOn w:val="Normal"/>
    <w:qFormat/>
    <w:rsid w:val="00C61C0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61C0E"/>
    <w:rPr>
      <w:color w:val="808080"/>
      <w:shd w:val="clear" w:color="auto" w:fill="E6E6E6"/>
    </w:rPr>
  </w:style>
  <w:style w:type="paragraph" w:customStyle="1" w:styleId="72">
    <w:name w:val="修订7"/>
    <w:hidden/>
    <w:semiHidden/>
    <w:qFormat/>
    <w:rsid w:val="00C61C0E"/>
    <w:rPr>
      <w:rFonts w:ascii="Times New Roman" w:eastAsia="Batang" w:hAnsi="Times New Roman"/>
      <w:lang w:val="en-GB" w:eastAsia="en-US"/>
    </w:rPr>
  </w:style>
  <w:style w:type="character" w:customStyle="1" w:styleId="1-11">
    <w:name w:val="网格表 1 浅色 - 着色 11"/>
    <w:uiPriority w:val="31"/>
    <w:qFormat/>
    <w:rsid w:val="00C61C0E"/>
    <w:rPr>
      <w:smallCaps/>
      <w:color w:val="5A5A5A"/>
    </w:rPr>
  </w:style>
  <w:style w:type="character" w:customStyle="1" w:styleId="-21">
    <w:name w:val="浅色网格 - 着色 21"/>
    <w:uiPriority w:val="99"/>
    <w:unhideWhenUsed/>
    <w:rsid w:val="00C61C0E"/>
    <w:rPr>
      <w:color w:val="808080"/>
    </w:rPr>
  </w:style>
  <w:style w:type="character" w:customStyle="1" w:styleId="Char14">
    <w:name w:val="页脚 Char1"/>
    <w:rsid w:val="00C61C0E"/>
    <w:rPr>
      <w:sz w:val="18"/>
      <w:szCs w:val="18"/>
      <w:lang w:val="en-GB" w:eastAsia="en-US"/>
    </w:rPr>
  </w:style>
  <w:style w:type="character" w:customStyle="1" w:styleId="-110">
    <w:name w:val="浅色网格 - 着色 11"/>
    <w:uiPriority w:val="99"/>
    <w:rsid w:val="00C61C0E"/>
    <w:rPr>
      <w:color w:val="808080"/>
    </w:rPr>
  </w:style>
  <w:style w:type="character" w:customStyle="1" w:styleId="Char15">
    <w:name w:val="标题 Char1"/>
    <w:rsid w:val="00C61C0E"/>
    <w:rPr>
      <w:rFonts w:ascii="Cambria" w:hAnsi="Cambria" w:cs="Times New Roman"/>
      <w:b/>
      <w:bCs/>
      <w:sz w:val="32"/>
      <w:szCs w:val="32"/>
      <w:lang w:val="en-GB" w:eastAsia="en-US"/>
    </w:rPr>
  </w:style>
  <w:style w:type="character" w:styleId="BookTitle">
    <w:name w:val="Book Title"/>
    <w:uiPriority w:val="33"/>
    <w:qFormat/>
    <w:rsid w:val="00C61C0E"/>
    <w:rPr>
      <w:b/>
      <w:bCs/>
      <w:smallCaps/>
      <w:spacing w:val="5"/>
    </w:rPr>
  </w:style>
  <w:style w:type="character" w:customStyle="1" w:styleId="Char30">
    <w:name w:val="批注主题 Char3"/>
    <w:locked/>
    <w:rsid w:val="00C61C0E"/>
    <w:rPr>
      <w:rFonts w:ascii="Times New Roman" w:eastAsia="MS Mincho" w:hAnsi="Times New Roman"/>
      <w:b/>
      <w:bCs/>
      <w:lang w:eastAsia="en-US"/>
    </w:rPr>
  </w:style>
  <w:style w:type="character" w:customStyle="1" w:styleId="Char16">
    <w:name w:val="日期 Char1"/>
    <w:rsid w:val="00C61C0E"/>
    <w:rPr>
      <w:rFonts w:ascii="MS Mincho" w:eastAsia="MS Mincho" w:hAnsi="MS Mincho" w:hint="eastAsia"/>
      <w:lang w:val="en-GB"/>
    </w:rPr>
  </w:style>
  <w:style w:type="character" w:customStyle="1" w:styleId="Absatz-Standardschriftart2">
    <w:name w:val="Absatz-Standardschriftart2"/>
    <w:rsid w:val="00C61C0E"/>
  </w:style>
  <w:style w:type="character" w:customStyle="1" w:styleId="Absatz-Standardschriftart3">
    <w:name w:val="Absatz-Standardschriftart3"/>
    <w:rsid w:val="00C61C0E"/>
  </w:style>
  <w:style w:type="character" w:customStyle="1" w:styleId="8Char1">
    <w:name w:val="标题 8 Char1"/>
    <w:rsid w:val="00C61C0E"/>
    <w:rPr>
      <w:rFonts w:ascii="Arial" w:hAnsi="Arial" w:cs="Arial" w:hint="default"/>
      <w:sz w:val="36"/>
      <w:lang w:val="en-GB" w:eastAsia="en-US" w:bidi="ar-SA"/>
    </w:rPr>
  </w:style>
  <w:style w:type="character" w:customStyle="1" w:styleId="Char21">
    <w:name w:val="批注主题 Char2"/>
    <w:rsid w:val="00C61C0E"/>
    <w:rPr>
      <w:rFonts w:ascii="SimSun" w:eastAsia="SimSun" w:hAnsi="SimSun" w:hint="eastAsia"/>
      <w:b/>
      <w:bCs/>
      <w:lang w:eastAsia="en-US"/>
    </w:rPr>
  </w:style>
  <w:style w:type="character" w:customStyle="1" w:styleId="Char17">
    <w:name w:val="注释标题 Char1"/>
    <w:rsid w:val="00C61C0E"/>
    <w:rPr>
      <w:rFonts w:ascii="MS Mincho" w:eastAsia="MS Mincho" w:hAnsi="MS Mincho" w:hint="eastAsia"/>
      <w:lang w:eastAsia="en-US"/>
    </w:rPr>
  </w:style>
  <w:style w:type="character" w:customStyle="1" w:styleId="Char18">
    <w:name w:val="文档结构图 Char1"/>
    <w:semiHidden/>
    <w:rsid w:val="00C61C0E"/>
    <w:rPr>
      <w:rFonts w:ascii="Tahoma" w:hAnsi="Tahoma" w:cs="Tahoma" w:hint="default"/>
      <w:shd w:val="clear" w:color="auto" w:fill="000080"/>
      <w:lang w:val="en-GB"/>
    </w:rPr>
  </w:style>
  <w:style w:type="character" w:customStyle="1" w:styleId="Char19">
    <w:name w:val="纯文本 Char1"/>
    <w:rsid w:val="00C61C0E"/>
    <w:rPr>
      <w:rFonts w:ascii="Courier New" w:eastAsia="SimSun" w:hAnsi="Courier New" w:cs="Courier New" w:hint="default"/>
      <w:lang w:val="nb-NO"/>
    </w:rPr>
  </w:style>
  <w:style w:type="character" w:customStyle="1" w:styleId="Char1a">
    <w:name w:val="批注框文本 Char1"/>
    <w:uiPriority w:val="99"/>
    <w:rsid w:val="00C61C0E"/>
    <w:rPr>
      <w:rFonts w:ascii="Tahoma" w:hAnsi="Tahoma" w:cs="Tahoma" w:hint="default"/>
      <w:sz w:val="16"/>
      <w:szCs w:val="16"/>
      <w:lang w:val="en-GB"/>
    </w:rPr>
  </w:style>
  <w:style w:type="character" w:customStyle="1" w:styleId="Char1b">
    <w:name w:val="尾注文本 Char1"/>
    <w:rsid w:val="00C61C0E"/>
    <w:rPr>
      <w:rFonts w:ascii="SimSun" w:eastAsia="SimSun" w:hAnsi="SimSun" w:hint="eastAsia"/>
      <w:lang w:val="en-GB"/>
    </w:rPr>
  </w:style>
  <w:style w:type="character" w:customStyle="1" w:styleId="Char1c">
    <w:name w:val="正文文本缩进 Char1"/>
    <w:rsid w:val="00C61C0E"/>
    <w:rPr>
      <w:rFonts w:ascii="Batang" w:eastAsia="Batang" w:hAnsi="Batang" w:hint="eastAsia"/>
      <w:lang w:val="en-GB"/>
    </w:rPr>
  </w:style>
  <w:style w:type="character" w:customStyle="1" w:styleId="2Char1">
    <w:name w:val="正文文本 2 Char1"/>
    <w:rsid w:val="00C61C0E"/>
    <w:rPr>
      <w:rFonts w:ascii="CG Times (WN)" w:eastAsia="Malgun Gothic" w:hAnsi="CG Times (WN)" w:hint="default"/>
      <w:i/>
      <w:iCs w:val="0"/>
      <w:lang w:val="en-GB" w:eastAsia="ko-KR"/>
    </w:rPr>
  </w:style>
  <w:style w:type="character" w:customStyle="1" w:styleId="3Char1">
    <w:name w:val="正文文本 3 Char1"/>
    <w:rsid w:val="00C61C0E"/>
    <w:rPr>
      <w:rFonts w:ascii="CG Times (WN)" w:eastAsia="Osaka" w:hAnsi="CG Times (WN)" w:hint="default"/>
      <w:color w:val="000000"/>
      <w:lang w:val="en-GB" w:eastAsia="ko-KR"/>
    </w:rPr>
  </w:style>
  <w:style w:type="character" w:customStyle="1" w:styleId="2Char10">
    <w:name w:val="正文文本缩进 2 Char1"/>
    <w:rsid w:val="00C61C0E"/>
    <w:rPr>
      <w:rFonts w:ascii="CG Times (WN)" w:eastAsia="MS Mincho" w:hAnsi="CG Times (WN)" w:hint="default"/>
      <w:lang w:val="en-GB"/>
    </w:rPr>
  </w:style>
  <w:style w:type="character" w:customStyle="1" w:styleId="Char22">
    <w:name w:val="메모 주제 Char2"/>
    <w:rsid w:val="00C61C0E"/>
    <w:rPr>
      <w:rFonts w:ascii="Times New Roman" w:eastAsia="Times New Roman" w:hAnsi="Times New Roman" w:cs="Times New Roman" w:hint="default"/>
      <w:b/>
      <w:bCs/>
      <w:lang w:val="en-GB" w:eastAsia="en-US"/>
    </w:rPr>
  </w:style>
  <w:style w:type="character" w:customStyle="1" w:styleId="1fc">
    <w:name w:val="純文字 字元1"/>
    <w:rsid w:val="00C61C0E"/>
    <w:rPr>
      <w:rFonts w:ascii="MingLiU" w:eastAsia="MingLiU" w:hAnsi="Courier New" w:cs="Courier New" w:hint="eastAsia"/>
      <w:sz w:val="24"/>
      <w:szCs w:val="24"/>
      <w:lang w:val="en-GB" w:eastAsia="en-US"/>
    </w:rPr>
  </w:style>
  <w:style w:type="character" w:customStyle="1" w:styleId="1fd">
    <w:name w:val="章節附註文字 字元1"/>
    <w:rsid w:val="00C61C0E"/>
    <w:rPr>
      <w:lang w:val="en-GB" w:eastAsia="en-US"/>
    </w:rPr>
  </w:style>
  <w:style w:type="character" w:customStyle="1" w:styleId="2d">
    <w:name w:val="段落フォント2"/>
    <w:rsid w:val="00C61C0E"/>
  </w:style>
  <w:style w:type="character" w:customStyle="1" w:styleId="2e">
    <w:name w:val="コメント参照2"/>
    <w:rsid w:val="00C61C0E"/>
    <w:rPr>
      <w:sz w:val="16"/>
    </w:rPr>
  </w:style>
  <w:style w:type="character" w:customStyle="1" w:styleId="3a">
    <w:name w:val="段落フォント3"/>
    <w:rsid w:val="00C61C0E"/>
  </w:style>
  <w:style w:type="character" w:customStyle="1" w:styleId="3b">
    <w:name w:val="コメント参照3"/>
    <w:rsid w:val="00C61C0E"/>
    <w:rPr>
      <w:sz w:val="16"/>
    </w:rPr>
  </w:style>
  <w:style w:type="character" w:customStyle="1" w:styleId="1fe">
    <w:name w:val="吹き出し (文字)1"/>
    <w:uiPriority w:val="99"/>
    <w:semiHidden/>
    <w:rsid w:val="00C61C0E"/>
    <w:rPr>
      <w:rFonts w:ascii="MS Mincho" w:eastAsia="MS Mincho" w:hAnsi="Times New Roman" w:hint="eastAsia"/>
      <w:sz w:val="18"/>
      <w:szCs w:val="18"/>
      <w:lang w:val="en-GB" w:eastAsia="en-US"/>
    </w:rPr>
  </w:style>
  <w:style w:type="character" w:customStyle="1" w:styleId="1ff">
    <w:name w:val="見出しマップ (文字)1"/>
    <w:uiPriority w:val="99"/>
    <w:semiHidden/>
    <w:rsid w:val="00C61C0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61C0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61C0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61C0E"/>
    <w:rPr>
      <w:rFonts w:ascii="Times New Roman" w:eastAsia="Times New Roman" w:hAnsi="Times New Roman" w:cs="Times New Roman" w:hint="default"/>
      <w:b/>
      <w:bCs/>
      <w:lang w:val="en-GB" w:eastAsia="en-US"/>
    </w:rPr>
  </w:style>
  <w:style w:type="character" w:customStyle="1" w:styleId="afd">
    <w:name w:val="註解文字 字元"/>
    <w:rsid w:val="00C61C0E"/>
    <w:rPr>
      <w:rFonts w:ascii="Times New Roman" w:eastAsia="Times New Roman" w:hAnsi="Times New Roman" w:cs="Times New Roman" w:hint="default"/>
      <w:lang w:val="en-GB"/>
    </w:rPr>
  </w:style>
  <w:style w:type="character" w:customStyle="1" w:styleId="1ff3">
    <w:name w:val="註解主旨 字元1"/>
    <w:rsid w:val="00C61C0E"/>
    <w:rPr>
      <w:b/>
      <w:bCs/>
      <w:lang w:val="en-GB" w:eastAsia="sv-SE"/>
    </w:rPr>
  </w:style>
  <w:style w:type="character" w:customStyle="1" w:styleId="EndnotentextZchn1">
    <w:name w:val="Endnotentext Zchn1"/>
    <w:rsid w:val="00C61C0E"/>
    <w:rPr>
      <w:rFonts w:ascii="Times New Roman" w:hAnsi="Times New Roman" w:cs="Times New Roman" w:hint="default"/>
      <w:lang w:val="en-GB" w:eastAsia="en-US"/>
    </w:rPr>
  </w:style>
  <w:style w:type="character" w:customStyle="1" w:styleId="4a">
    <w:name w:val="段落フォント4"/>
    <w:rsid w:val="00C61C0E"/>
  </w:style>
  <w:style w:type="character" w:customStyle="1" w:styleId="4b">
    <w:name w:val="コメント参照4"/>
    <w:rsid w:val="00C61C0E"/>
    <w:rPr>
      <w:sz w:val="16"/>
    </w:rPr>
  </w:style>
  <w:style w:type="character" w:customStyle="1" w:styleId="Char1d">
    <w:name w:val="글자만 Char1"/>
    <w:uiPriority w:val="99"/>
    <w:semiHidden/>
    <w:rsid w:val="00C61C0E"/>
    <w:rPr>
      <w:rFonts w:ascii="Malgun Gothic" w:eastAsia="Malgun Gothic" w:hAnsi="Courier New" w:cs="Courier New" w:hint="eastAsia"/>
      <w:lang w:val="en-GB" w:eastAsia="en-US"/>
    </w:rPr>
  </w:style>
  <w:style w:type="character" w:customStyle="1" w:styleId="Char1e">
    <w:name w:val="미주 텍스트 Char1"/>
    <w:uiPriority w:val="99"/>
    <w:semiHidden/>
    <w:rsid w:val="00C61C0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61C0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61C0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61C0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61C0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61C0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61C0E"/>
  </w:style>
  <w:style w:type="character" w:customStyle="1" w:styleId="Charc">
    <w:name w:val="메모 주제 Char"/>
    <w:rsid w:val="00C61C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61C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61C0E"/>
    <w:rPr>
      <w:rFonts w:ascii="Times New Roman" w:hAnsi="Times New Roman" w:cs="Times New Roman" w:hint="default"/>
      <w:b/>
      <w:bCs w:val="0"/>
      <w:lang w:val="en-GB"/>
    </w:rPr>
  </w:style>
  <w:style w:type="character" w:customStyle="1" w:styleId="Absatz-Standardschriftart5">
    <w:name w:val="Absatz-Standardschriftart5"/>
    <w:rsid w:val="00C61C0E"/>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61C0E"/>
    <w:rPr>
      <w:rFonts w:ascii="Arial" w:eastAsia="MS Gothic" w:hAnsi="Arial" w:cs="Times New Roman" w:hint="default"/>
      <w:lang w:val="en-GB" w:eastAsia="en-US"/>
    </w:rPr>
  </w:style>
  <w:style w:type="character" w:customStyle="1" w:styleId="Absatz-Standardschriftart6">
    <w:name w:val="Absatz-Standardschriftart6"/>
    <w:rsid w:val="00C61C0E"/>
  </w:style>
  <w:style w:type="character" w:customStyle="1" w:styleId="Absatz-Standardschriftart7">
    <w:name w:val="Absatz-Standardschriftart7"/>
    <w:rsid w:val="00C61C0E"/>
  </w:style>
  <w:style w:type="character" w:customStyle="1" w:styleId="afe">
    <w:name w:val="コメント内容 (文字)"/>
    <w:rsid w:val="00C61C0E"/>
    <w:rPr>
      <w:b/>
      <w:bCs/>
      <w:lang w:val="en-GB" w:eastAsia="en-US" w:bidi="ar-SA"/>
    </w:rPr>
  </w:style>
  <w:style w:type="paragraph" w:customStyle="1" w:styleId="Chard">
    <w:name w:val="(文字) (文字) Char"/>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61C0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61C0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61C0E"/>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61C0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61C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61C0E"/>
    <w:rPr>
      <w:rFonts w:ascii="Times New Roman" w:eastAsia="Yu Mincho" w:hAnsi="Times New Roman"/>
      <w:lang w:val="en-GB" w:eastAsia="en-US"/>
    </w:rPr>
  </w:style>
  <w:style w:type="character" w:customStyle="1" w:styleId="1ff6">
    <w:name w:val="註解文字 字元1"/>
    <w:uiPriority w:val="99"/>
    <w:rsid w:val="00C61C0E"/>
    <w:rPr>
      <w:lang w:eastAsia="en-US"/>
    </w:rPr>
  </w:style>
  <w:style w:type="character" w:customStyle="1" w:styleId="56">
    <w:name w:val="段落フォント5"/>
    <w:rsid w:val="00C61C0E"/>
  </w:style>
  <w:style w:type="character" w:customStyle="1" w:styleId="57">
    <w:name w:val="コメント参照5"/>
    <w:rsid w:val="00C61C0E"/>
    <w:rPr>
      <w:sz w:val="16"/>
    </w:rPr>
  </w:style>
  <w:style w:type="character" w:customStyle="1" w:styleId="Char40">
    <w:name w:val="批注主题 Char4"/>
    <w:rsid w:val="00C61C0E"/>
    <w:rPr>
      <w:b/>
      <w:bCs/>
      <w:lang w:eastAsia="en-US"/>
    </w:rPr>
  </w:style>
  <w:style w:type="character" w:customStyle="1" w:styleId="Char23">
    <w:name w:val="日期 Char2"/>
    <w:rsid w:val="00C61C0E"/>
    <w:rPr>
      <w:rFonts w:eastAsia="Times New Roman"/>
      <w:lang w:val="en-GB" w:eastAsia="en-US"/>
    </w:rPr>
  </w:style>
  <w:style w:type="paragraph" w:customStyle="1" w:styleId="font5">
    <w:name w:val="font5"/>
    <w:basedOn w:val="Normal"/>
    <w:qFormat/>
    <w:rsid w:val="00C61C0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61C0E"/>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C61C0E"/>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C61C0E"/>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C61C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61C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61C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61C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61C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61C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61C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61C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61C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61C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61C0E"/>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61C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61C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61C0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C61C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61C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61C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61C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61C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61C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61C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61C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61C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61C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61C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61C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61C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61C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61C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61C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61C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61C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C61C0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61C0E"/>
    <w:rPr>
      <w:rFonts w:ascii="Times New Roman" w:hAnsi="Times New Roman"/>
      <w:i/>
      <w:iCs/>
      <w:lang w:val="en-GB" w:eastAsia="x-none"/>
    </w:rPr>
  </w:style>
  <w:style w:type="paragraph" w:customStyle="1" w:styleId="font7">
    <w:name w:val="font7"/>
    <w:basedOn w:val="Normal"/>
    <w:qFormat/>
    <w:rsid w:val="00C61C0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61C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61C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61C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61C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61C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61C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61C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61C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61C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C61C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61C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61C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61C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61C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C61C0E"/>
    <w:rPr>
      <w:rFonts w:ascii="Times New Roman" w:eastAsia="SimSun" w:hAnsi="Times New Roman"/>
      <w:lang w:val="en-GB" w:eastAsia="en-US"/>
    </w:rPr>
  </w:style>
  <w:style w:type="paragraph" w:customStyle="1" w:styleId="Arial">
    <w:name w:val="Arial"/>
    <w:basedOn w:val="Normal"/>
    <w:qFormat/>
    <w:rsid w:val="00C61C0E"/>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C61C0E"/>
    <w:rPr>
      <w:rFonts w:ascii="Times New Roman" w:eastAsia="SimSun" w:hAnsi="Times New Roman"/>
      <w:lang w:val="en-GB" w:eastAsia="en-US"/>
    </w:rPr>
  </w:style>
  <w:style w:type="paragraph" w:customStyle="1" w:styleId="73">
    <w:name w:val="吹き出し7"/>
    <w:basedOn w:val="Normal"/>
    <w:qFormat/>
    <w:rsid w:val="00C61C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C61C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61C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61C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61C0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61C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61C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61C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61C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61C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61C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61C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61C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C61C0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61C0E"/>
    <w:rPr>
      <w:rFonts w:ascii="Times New Roman" w:hAnsi="Times New Roman"/>
      <w:noProof/>
      <w:szCs w:val="18"/>
      <w:lang w:val="en-GB" w:eastAsia="x-none"/>
    </w:rPr>
  </w:style>
  <w:style w:type="paragraph" w:customStyle="1" w:styleId="B3H6">
    <w:name w:val="B3H6"/>
    <w:basedOn w:val="B3"/>
    <w:qFormat/>
    <w:rsid w:val="00C61C0E"/>
    <w:pPr>
      <w:overflowPunct w:val="0"/>
      <w:autoSpaceDE w:val="0"/>
      <w:autoSpaceDN w:val="0"/>
      <w:adjustRightInd w:val="0"/>
      <w:textAlignment w:val="baseline"/>
    </w:pPr>
    <w:rPr>
      <w:lang w:eastAsia="x-none"/>
    </w:rPr>
  </w:style>
  <w:style w:type="paragraph" w:customStyle="1" w:styleId="H62">
    <w:name w:val="样式 H6"/>
    <w:basedOn w:val="H6"/>
    <w:qFormat/>
    <w:rsid w:val="00C61C0E"/>
    <w:pPr>
      <w:overflowPunct w:val="0"/>
      <w:autoSpaceDE w:val="0"/>
      <w:autoSpaceDN w:val="0"/>
      <w:adjustRightInd w:val="0"/>
      <w:textAlignment w:val="baseline"/>
    </w:pPr>
    <w:rPr>
      <w:lang w:eastAsia="ja-JP"/>
    </w:rPr>
  </w:style>
  <w:style w:type="paragraph" w:customStyle="1" w:styleId="TH0">
    <w:name w:val="样式 TH"/>
    <w:basedOn w:val="TH"/>
    <w:qFormat/>
    <w:rsid w:val="00C61C0E"/>
    <w:pPr>
      <w:overflowPunct w:val="0"/>
      <w:autoSpaceDE w:val="0"/>
      <w:autoSpaceDN w:val="0"/>
      <w:adjustRightInd w:val="0"/>
      <w:textAlignment w:val="baseline"/>
    </w:pPr>
    <w:rPr>
      <w:bCs/>
      <w:lang w:eastAsia="x-none"/>
    </w:rPr>
  </w:style>
  <w:style w:type="paragraph" w:customStyle="1" w:styleId="911">
    <w:name w:val="目录 91"/>
    <w:basedOn w:val="TOC8"/>
    <w:qFormat/>
    <w:rsid w:val="00C61C0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C61C0E"/>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C61C0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61C0E"/>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C61C0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C61C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61C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61C0E"/>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C61C0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C61C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C61C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C61C0E"/>
  </w:style>
  <w:style w:type="paragraph" w:customStyle="1" w:styleId="5a">
    <w:name w:val="箇条書き5"/>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C61C0E"/>
  </w:style>
  <w:style w:type="paragraph" w:customStyle="1" w:styleId="357">
    <w:name w:val="箇条書き 35"/>
    <w:basedOn w:val="252"/>
    <w:qFormat/>
    <w:rsid w:val="00C61C0E"/>
  </w:style>
  <w:style w:type="paragraph" w:customStyle="1" w:styleId="253">
    <w:name w:val="一覧 25"/>
    <w:basedOn w:val="List"/>
    <w:qFormat/>
    <w:rsid w:val="00C61C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61C0E"/>
  </w:style>
  <w:style w:type="paragraph" w:customStyle="1" w:styleId="450">
    <w:name w:val="一覧 45"/>
    <w:basedOn w:val="358"/>
    <w:qFormat/>
    <w:rsid w:val="00C61C0E"/>
  </w:style>
  <w:style w:type="paragraph" w:customStyle="1" w:styleId="550">
    <w:name w:val="一覧 55"/>
    <w:basedOn w:val="450"/>
    <w:qFormat/>
    <w:rsid w:val="00C61C0E"/>
  </w:style>
  <w:style w:type="paragraph" w:customStyle="1" w:styleId="457">
    <w:name w:val="箇条書き 45"/>
    <w:basedOn w:val="357"/>
    <w:qFormat/>
    <w:rsid w:val="00C61C0E"/>
  </w:style>
  <w:style w:type="paragraph" w:customStyle="1" w:styleId="551">
    <w:name w:val="箇条書き 55"/>
    <w:basedOn w:val="457"/>
    <w:qFormat/>
    <w:rsid w:val="00C61C0E"/>
  </w:style>
  <w:style w:type="paragraph" w:customStyle="1" w:styleId="5b">
    <w:name w:val="コメント文字列5"/>
    <w:basedOn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61C0E"/>
  </w:style>
  <w:style w:type="paragraph" w:customStyle="1" w:styleId="5d">
    <w:name w:val="見出しマップ5"/>
    <w:basedOn w:val="Normal"/>
    <w:qFormat/>
    <w:rsid w:val="00C61C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61C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C61C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C61C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C61C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61C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C61C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61C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C61C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C61C0E"/>
  </w:style>
  <w:style w:type="paragraph" w:customStyle="1" w:styleId="DocumentMap1">
    <w:name w:val="Document Map1"/>
    <w:basedOn w:val="Normal"/>
    <w:qFormat/>
    <w:rsid w:val="00C61C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C61C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61C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61C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C61C0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C61C0E"/>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C61C0E"/>
  </w:style>
  <w:style w:type="paragraph" w:customStyle="1" w:styleId="1ff9">
    <w:name w:val="箇条書き1"/>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C61C0E"/>
  </w:style>
  <w:style w:type="paragraph" w:customStyle="1" w:styleId="31c">
    <w:name w:val="箇条書き 31"/>
    <w:basedOn w:val="218"/>
    <w:qFormat/>
    <w:rsid w:val="00C61C0E"/>
  </w:style>
  <w:style w:type="paragraph" w:customStyle="1" w:styleId="219">
    <w:name w:val="一覧 21"/>
    <w:basedOn w:val="List"/>
    <w:qFormat/>
    <w:rsid w:val="00C61C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61C0E"/>
  </w:style>
  <w:style w:type="paragraph" w:customStyle="1" w:styleId="41c">
    <w:name w:val="一覧 41"/>
    <w:basedOn w:val="31d"/>
    <w:qFormat/>
    <w:rsid w:val="00C61C0E"/>
  </w:style>
  <w:style w:type="paragraph" w:customStyle="1" w:styleId="514">
    <w:name w:val="一覧 51"/>
    <w:basedOn w:val="41c"/>
    <w:qFormat/>
    <w:rsid w:val="00C61C0E"/>
  </w:style>
  <w:style w:type="paragraph" w:customStyle="1" w:styleId="41d">
    <w:name w:val="箇条書き 41"/>
    <w:basedOn w:val="31c"/>
    <w:qFormat/>
    <w:rsid w:val="00C61C0E"/>
  </w:style>
  <w:style w:type="paragraph" w:customStyle="1" w:styleId="515">
    <w:name w:val="箇条書き 51"/>
    <w:basedOn w:val="41d"/>
    <w:qFormat/>
    <w:rsid w:val="00C61C0E"/>
  </w:style>
  <w:style w:type="paragraph" w:customStyle="1" w:styleId="1ffa">
    <w:name w:val="コメント文字列1"/>
    <w:basedOn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C61C0E"/>
  </w:style>
  <w:style w:type="paragraph" w:customStyle="1" w:styleId="1ffc">
    <w:name w:val="見出しマップ1"/>
    <w:basedOn w:val="Normal"/>
    <w:qFormat/>
    <w:rsid w:val="00C61C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C61C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61C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61C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61C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61C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C61C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C61C0E"/>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C61C0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C61C0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61C0E"/>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C61C0E"/>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C61C0E"/>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C61C0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61C0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61C0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61C0E"/>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C61C0E"/>
    <w:rPr>
      <w:rFonts w:ascii="Times New Roman" w:eastAsia="SimSun" w:hAnsi="Times New Roman"/>
      <w:lang w:val="en-GB" w:eastAsia="en-US"/>
    </w:rPr>
  </w:style>
  <w:style w:type="paragraph" w:customStyle="1" w:styleId="3d">
    <w:name w:val="수정3"/>
    <w:hidden/>
    <w:semiHidden/>
    <w:qFormat/>
    <w:rsid w:val="00C61C0E"/>
    <w:rPr>
      <w:rFonts w:ascii="Times New Roman" w:eastAsia="Batang" w:hAnsi="Times New Roman"/>
      <w:lang w:val="en-GB" w:eastAsia="en-US"/>
    </w:rPr>
  </w:style>
  <w:style w:type="paragraph" w:customStyle="1" w:styleId="4c">
    <w:name w:val="수정4"/>
    <w:hidden/>
    <w:semiHidden/>
    <w:qFormat/>
    <w:rsid w:val="00C61C0E"/>
    <w:rPr>
      <w:rFonts w:ascii="Times New Roman" w:eastAsia="Batang" w:hAnsi="Times New Roman"/>
      <w:lang w:val="en-GB" w:eastAsia="en-US"/>
    </w:rPr>
  </w:style>
  <w:style w:type="character" w:customStyle="1" w:styleId="11BodyTextChar">
    <w:name w:val="11 BodyText Char"/>
    <w:link w:val="11BodyText"/>
    <w:rsid w:val="00C61C0E"/>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C61C0E"/>
    <w:pPr>
      <w:overflowPunct w:val="0"/>
      <w:autoSpaceDE w:val="0"/>
      <w:autoSpaceDN w:val="0"/>
      <w:adjustRightInd w:val="0"/>
      <w:textAlignment w:val="baseline"/>
    </w:pPr>
    <w:rPr>
      <w:rFonts w:cs="v4.2.0"/>
      <w:lang w:eastAsia="en-GB"/>
    </w:rPr>
  </w:style>
  <w:style w:type="paragraph" w:customStyle="1" w:styleId="Es">
    <w:name w:val="Es"/>
    <w:basedOn w:val="B1"/>
    <w:qFormat/>
    <w:rsid w:val="00C61C0E"/>
    <w:pPr>
      <w:overflowPunct w:val="0"/>
      <w:autoSpaceDE w:val="0"/>
      <w:autoSpaceDN w:val="0"/>
      <w:adjustRightInd w:val="0"/>
      <w:textAlignment w:val="baseline"/>
    </w:pPr>
    <w:rPr>
      <w:rFonts w:cs="v4.2.0"/>
      <w:lang w:eastAsia="x-none"/>
    </w:rPr>
  </w:style>
  <w:style w:type="paragraph" w:customStyle="1" w:styleId="TTH">
    <w:name w:val="TTH"/>
    <w:basedOn w:val="Normal"/>
    <w:qFormat/>
    <w:rsid w:val="00C61C0E"/>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C61C0E"/>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C61C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C61C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C61C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C61C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C61C0E"/>
  </w:style>
  <w:style w:type="paragraph" w:customStyle="1" w:styleId="2f3">
    <w:name w:val="箇条書き2"/>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C61C0E"/>
  </w:style>
  <w:style w:type="paragraph" w:customStyle="1" w:styleId="32b">
    <w:name w:val="箇条書き 32"/>
    <w:basedOn w:val="224"/>
    <w:qFormat/>
    <w:rsid w:val="00C61C0E"/>
  </w:style>
  <w:style w:type="paragraph" w:customStyle="1" w:styleId="225">
    <w:name w:val="一覧 22"/>
    <w:basedOn w:val="List"/>
    <w:qFormat/>
    <w:rsid w:val="00C61C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61C0E"/>
  </w:style>
  <w:style w:type="paragraph" w:customStyle="1" w:styleId="42a">
    <w:name w:val="一覧 42"/>
    <w:basedOn w:val="32c"/>
    <w:qFormat/>
    <w:rsid w:val="00C61C0E"/>
  </w:style>
  <w:style w:type="paragraph" w:customStyle="1" w:styleId="521">
    <w:name w:val="一覧 52"/>
    <w:basedOn w:val="42a"/>
    <w:qFormat/>
    <w:rsid w:val="00C61C0E"/>
  </w:style>
  <w:style w:type="paragraph" w:customStyle="1" w:styleId="42b">
    <w:name w:val="箇条書き 42"/>
    <w:basedOn w:val="32b"/>
    <w:qFormat/>
    <w:rsid w:val="00C61C0E"/>
  </w:style>
  <w:style w:type="paragraph" w:customStyle="1" w:styleId="522">
    <w:name w:val="箇条書き 52"/>
    <w:basedOn w:val="42b"/>
    <w:qFormat/>
    <w:rsid w:val="00C61C0E"/>
  </w:style>
  <w:style w:type="paragraph" w:customStyle="1" w:styleId="2f4">
    <w:name w:val="コメント文字列2"/>
    <w:basedOn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C61C0E"/>
  </w:style>
  <w:style w:type="paragraph" w:customStyle="1" w:styleId="2f6">
    <w:name w:val="見出しマップ2"/>
    <w:basedOn w:val="Normal"/>
    <w:qFormat/>
    <w:rsid w:val="00C61C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C61C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61C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C61C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C61C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5f1">
    <w:name w:val="吹き出し5"/>
    <w:basedOn w:val="Normal"/>
    <w:qFormat/>
    <w:rsid w:val="00C61C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C61C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C61C0E"/>
  </w:style>
  <w:style w:type="paragraph" w:customStyle="1" w:styleId="3f0">
    <w:name w:val="箇条書き3"/>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C61C0E"/>
  </w:style>
  <w:style w:type="paragraph" w:customStyle="1" w:styleId="338">
    <w:name w:val="箇条書き 33"/>
    <w:basedOn w:val="232"/>
    <w:qFormat/>
    <w:rsid w:val="00C61C0E"/>
  </w:style>
  <w:style w:type="paragraph" w:customStyle="1" w:styleId="233">
    <w:name w:val="一覧 23"/>
    <w:basedOn w:val="List"/>
    <w:qFormat/>
    <w:rsid w:val="00C61C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61C0E"/>
  </w:style>
  <w:style w:type="paragraph" w:customStyle="1" w:styleId="430">
    <w:name w:val="一覧 43"/>
    <w:basedOn w:val="339"/>
    <w:qFormat/>
    <w:rsid w:val="00C61C0E"/>
  </w:style>
  <w:style w:type="paragraph" w:customStyle="1" w:styleId="530">
    <w:name w:val="一覧 53"/>
    <w:basedOn w:val="430"/>
    <w:qFormat/>
    <w:rsid w:val="00C61C0E"/>
  </w:style>
  <w:style w:type="paragraph" w:customStyle="1" w:styleId="438">
    <w:name w:val="箇条書き 43"/>
    <w:basedOn w:val="338"/>
    <w:qFormat/>
    <w:rsid w:val="00C61C0E"/>
  </w:style>
  <w:style w:type="paragraph" w:customStyle="1" w:styleId="531">
    <w:name w:val="箇条書き 53"/>
    <w:basedOn w:val="438"/>
    <w:qFormat/>
    <w:rsid w:val="00C61C0E"/>
  </w:style>
  <w:style w:type="paragraph" w:customStyle="1" w:styleId="3f1">
    <w:name w:val="コメント文字列3"/>
    <w:basedOn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C61C0E"/>
  </w:style>
  <w:style w:type="paragraph" w:customStyle="1" w:styleId="3f3">
    <w:name w:val="見出しマップ3"/>
    <w:basedOn w:val="Normal"/>
    <w:qFormat/>
    <w:rsid w:val="00C61C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C61C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61C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61C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C61C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C61C0E"/>
    <w:rPr>
      <w:rFonts w:ascii="Times New Roman" w:eastAsia="SimSun" w:hAnsi="Times New Roman"/>
      <w:lang w:val="en-GB" w:eastAsia="en-US"/>
    </w:rPr>
  </w:style>
  <w:style w:type="paragraph" w:customStyle="1" w:styleId="5f2">
    <w:name w:val="无间隔5"/>
    <w:qFormat/>
    <w:rsid w:val="00C61C0E"/>
    <w:rPr>
      <w:rFonts w:ascii="Times New Roman" w:eastAsia="SimSun" w:hAnsi="Times New Roman"/>
      <w:lang w:val="en-GB" w:eastAsia="en-US"/>
    </w:rPr>
  </w:style>
  <w:style w:type="paragraph" w:customStyle="1" w:styleId="64">
    <w:name w:val="吹き出し6"/>
    <w:basedOn w:val="Normal"/>
    <w:qFormat/>
    <w:rsid w:val="00C61C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C61C0E"/>
    <w:rPr>
      <w:rFonts w:ascii="Times New Roman" w:eastAsia="MS Mincho" w:hAnsi="Times New Roman"/>
      <w:lang w:val="en-GB" w:eastAsia="en-US"/>
    </w:rPr>
  </w:style>
  <w:style w:type="paragraph" w:customStyle="1" w:styleId="4f0">
    <w:name w:val="図表番号4"/>
    <w:basedOn w:val="Normal"/>
    <w:qFormat/>
    <w:rsid w:val="00C61C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61C0E"/>
  </w:style>
  <w:style w:type="paragraph" w:customStyle="1" w:styleId="4f2">
    <w:name w:val="箇条書き4"/>
    <w:basedOn w:val="List"/>
    <w:qFormat/>
    <w:rsid w:val="00C61C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61C0E"/>
  </w:style>
  <w:style w:type="paragraph" w:customStyle="1" w:styleId="349">
    <w:name w:val="箇条書き 34"/>
    <w:basedOn w:val="243"/>
    <w:qFormat/>
    <w:rsid w:val="00C61C0E"/>
  </w:style>
  <w:style w:type="paragraph" w:customStyle="1" w:styleId="244">
    <w:name w:val="一覧 24"/>
    <w:basedOn w:val="List"/>
    <w:qFormat/>
    <w:rsid w:val="00C61C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61C0E"/>
    <w:pPr>
      <w:ind w:left="1135"/>
    </w:pPr>
  </w:style>
  <w:style w:type="paragraph" w:customStyle="1" w:styleId="440">
    <w:name w:val="一覧 44"/>
    <w:basedOn w:val="34a"/>
    <w:qFormat/>
    <w:rsid w:val="00C61C0E"/>
    <w:pPr>
      <w:ind w:left="1418"/>
    </w:pPr>
  </w:style>
  <w:style w:type="paragraph" w:customStyle="1" w:styleId="540">
    <w:name w:val="一覧 54"/>
    <w:basedOn w:val="440"/>
    <w:qFormat/>
    <w:rsid w:val="00C61C0E"/>
    <w:pPr>
      <w:ind w:left="1702"/>
    </w:pPr>
  </w:style>
  <w:style w:type="paragraph" w:customStyle="1" w:styleId="448">
    <w:name w:val="箇条書き 44"/>
    <w:basedOn w:val="349"/>
    <w:qFormat/>
    <w:rsid w:val="00C61C0E"/>
    <w:pPr>
      <w:tabs>
        <w:tab w:val="clear" w:pos="644"/>
        <w:tab w:val="num" w:pos="1494"/>
      </w:tabs>
      <w:ind w:left="1418" w:hanging="284"/>
    </w:pPr>
  </w:style>
  <w:style w:type="paragraph" w:customStyle="1" w:styleId="541">
    <w:name w:val="箇条書き 54"/>
    <w:basedOn w:val="448"/>
    <w:qFormat/>
    <w:rsid w:val="00C61C0E"/>
    <w:pPr>
      <w:ind w:left="1702"/>
    </w:pPr>
  </w:style>
  <w:style w:type="paragraph" w:customStyle="1" w:styleId="4f3">
    <w:name w:val="コメント文字列4"/>
    <w:basedOn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61C0E"/>
    <w:rPr>
      <w:b/>
      <w:bCs/>
    </w:rPr>
  </w:style>
  <w:style w:type="paragraph" w:customStyle="1" w:styleId="4f5">
    <w:name w:val="見出しマップ4"/>
    <w:basedOn w:val="Normal"/>
    <w:qFormat/>
    <w:rsid w:val="00C61C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C61C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61C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C61C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C61C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C61C0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C61C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C61C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4">
    <w:name w:val="脚注文本 Char1"/>
    <w:uiPriority w:val="99"/>
    <w:semiHidden/>
    <w:rsid w:val="00C61C0E"/>
    <w:rPr>
      <w:rFonts w:ascii="Times New Roman" w:eastAsia="Times New Roman" w:hAnsi="Times New Roman" w:cs="Times New Roman"/>
      <w:kern w:val="0"/>
      <w:sz w:val="18"/>
      <w:szCs w:val="18"/>
      <w:lang w:val="en-GB" w:eastAsia="en-US"/>
    </w:rPr>
  </w:style>
  <w:style w:type="paragraph" w:customStyle="1" w:styleId="65">
    <w:name w:val="无间隔6"/>
    <w:qFormat/>
    <w:rsid w:val="00C61C0E"/>
    <w:rPr>
      <w:rFonts w:ascii="Times New Roman" w:eastAsia="SimSun" w:hAnsi="Times New Roman"/>
      <w:lang w:val="en-GB" w:eastAsia="en-US"/>
    </w:rPr>
  </w:style>
  <w:style w:type="paragraph" w:customStyle="1" w:styleId="920">
    <w:name w:val="目录 92"/>
    <w:basedOn w:val="TOC8"/>
    <w:qFormat/>
    <w:rsid w:val="00C61C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C61C0E"/>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C61C0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61C0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C61C0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C61C0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C61C0E"/>
    <w:rPr>
      <w:rFonts w:ascii="Arial" w:eastAsia="Arial" w:hAnsi="Arial" w:cs="Arial"/>
      <w:b/>
      <w:bCs/>
      <w:noProof/>
    </w:rPr>
  </w:style>
  <w:style w:type="paragraph" w:customStyle="1" w:styleId="aff5">
    <w:name w:val="样式 页眉"/>
    <w:basedOn w:val="Header"/>
    <w:link w:val="Chare"/>
    <w:qFormat/>
    <w:rsid w:val="00C61C0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61C0E"/>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C61C0E"/>
    <w:rPr>
      <w:rFonts w:ascii="Batang" w:eastAsia="Batang" w:hAnsi="Batang"/>
      <w:sz w:val="24"/>
    </w:rPr>
  </w:style>
  <w:style w:type="paragraph" w:customStyle="1" w:styleId="enumlev1">
    <w:name w:val="enumlev1"/>
    <w:basedOn w:val="Normal"/>
    <w:link w:val="enumlev1Char"/>
    <w:semiHidden/>
    <w:qFormat/>
    <w:rsid w:val="00C61C0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61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61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61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C61C0E"/>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C61C0E"/>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C61C0E"/>
    <w:rPr>
      <w:rFonts w:ascii="Arial" w:hAnsi="Arial" w:cs="Arial"/>
      <w:sz w:val="18"/>
      <w:lang w:val="x-none" w:eastAsia="ja-JP"/>
    </w:rPr>
  </w:style>
  <w:style w:type="paragraph" w:customStyle="1" w:styleId="1">
    <w:name w:val="样式1"/>
    <w:basedOn w:val="TAN"/>
    <w:link w:val="1Char1"/>
    <w:qFormat/>
    <w:rsid w:val="00C61C0E"/>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C61C0E"/>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C61C0E"/>
    <w:rPr>
      <w:rFonts w:ascii="Arial" w:hAnsi="Arial" w:cs="Arial"/>
      <w:szCs w:val="24"/>
    </w:rPr>
  </w:style>
  <w:style w:type="paragraph" w:customStyle="1" w:styleId="ECCParagraph">
    <w:name w:val="ECC Paragraph"/>
    <w:basedOn w:val="Normal"/>
    <w:link w:val="ECCParagraphZchn"/>
    <w:qFormat/>
    <w:rsid w:val="00C61C0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61C0E"/>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C61C0E"/>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C61C0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61C0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61C0E"/>
    <w:rPr>
      <w:rFonts w:ascii="SimSun" w:hAnsi="SimSun"/>
      <w:lang w:val="x-none" w:eastAsia="x-none"/>
    </w:rPr>
  </w:style>
  <w:style w:type="paragraph" w:customStyle="1" w:styleId="Equation">
    <w:name w:val="Equation"/>
    <w:basedOn w:val="Normal"/>
    <w:next w:val="Normal"/>
    <w:link w:val="EquationChar"/>
    <w:qFormat/>
    <w:rsid w:val="00C61C0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61C0E"/>
    <w:pPr>
      <w:autoSpaceDN w:val="0"/>
    </w:pPr>
    <w:rPr>
      <w:rFonts w:ascii="Times New Roman" w:eastAsia="SimSun" w:hAnsi="Times New Roman"/>
      <w:lang w:val="en-GB" w:eastAsia="en-US"/>
    </w:rPr>
  </w:style>
  <w:style w:type="paragraph" w:customStyle="1" w:styleId="aff6">
    <w:name w:val="図表番号"/>
    <w:basedOn w:val="Normal"/>
    <w:qFormat/>
    <w:rsid w:val="00C61C0E"/>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C61C0E"/>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C61C0E"/>
  </w:style>
  <w:style w:type="paragraph" w:customStyle="1" w:styleId="aff8">
    <w:name w:val="箇条書き"/>
    <w:basedOn w:val="List"/>
    <w:qFormat/>
    <w:rsid w:val="00C61C0E"/>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C61C0E"/>
  </w:style>
  <w:style w:type="paragraph" w:customStyle="1" w:styleId="3f9">
    <w:name w:val="箇条書き 3"/>
    <w:basedOn w:val="2fd"/>
    <w:qFormat/>
    <w:rsid w:val="00C61C0E"/>
  </w:style>
  <w:style w:type="paragraph" w:customStyle="1" w:styleId="2fe">
    <w:name w:val="一覧 2"/>
    <w:basedOn w:val="List"/>
    <w:qFormat/>
    <w:rsid w:val="00C61C0E"/>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C61C0E"/>
  </w:style>
  <w:style w:type="paragraph" w:customStyle="1" w:styleId="4f9">
    <w:name w:val="一覧 4"/>
    <w:basedOn w:val="3fa"/>
    <w:qFormat/>
    <w:rsid w:val="00C61C0E"/>
    <w:pPr>
      <w:ind w:left="1418"/>
    </w:pPr>
  </w:style>
  <w:style w:type="paragraph" w:customStyle="1" w:styleId="5f3">
    <w:name w:val="一覧 5"/>
    <w:basedOn w:val="4f9"/>
    <w:qFormat/>
    <w:rsid w:val="00C61C0E"/>
  </w:style>
  <w:style w:type="paragraph" w:customStyle="1" w:styleId="4fa">
    <w:name w:val="箇条書き 4"/>
    <w:basedOn w:val="3f9"/>
    <w:qFormat/>
    <w:rsid w:val="00C61C0E"/>
  </w:style>
  <w:style w:type="paragraph" w:customStyle="1" w:styleId="5f4">
    <w:name w:val="箇条書き 5"/>
    <w:basedOn w:val="4fa"/>
    <w:qFormat/>
    <w:rsid w:val="00C61C0E"/>
  </w:style>
  <w:style w:type="paragraph" w:customStyle="1" w:styleId="aff9">
    <w:name w:val="コメント文字列"/>
    <w:basedOn w:val="Normal"/>
    <w:qFormat/>
    <w:rsid w:val="00C61C0E"/>
    <w:pPr>
      <w:suppressAutoHyphens/>
      <w:autoSpaceDN w:val="0"/>
    </w:pPr>
    <w:rPr>
      <w:rFonts w:eastAsia="MS Mincho" w:cs="CG Times (WN)"/>
      <w:lang w:eastAsia="ar-SA"/>
    </w:rPr>
  </w:style>
  <w:style w:type="paragraph" w:customStyle="1" w:styleId="affa">
    <w:name w:val="コメント内容"/>
    <w:basedOn w:val="aff9"/>
    <w:next w:val="aff9"/>
    <w:qFormat/>
    <w:rsid w:val="00C61C0E"/>
  </w:style>
  <w:style w:type="paragraph" w:customStyle="1" w:styleId="affb">
    <w:name w:val="見出しマップ"/>
    <w:basedOn w:val="Normal"/>
    <w:qFormat/>
    <w:rsid w:val="00C61C0E"/>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C61C0E"/>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C61C0E"/>
    <w:pPr>
      <w:suppressAutoHyphens/>
      <w:autoSpaceDN w:val="0"/>
      <w:spacing w:after="120"/>
    </w:pPr>
    <w:rPr>
      <w:rFonts w:eastAsia="MS Mincho" w:cs="CG Times (WN)"/>
      <w:lang w:eastAsia="ar-SA"/>
    </w:rPr>
  </w:style>
  <w:style w:type="paragraph" w:customStyle="1" w:styleId="3fb">
    <w:name w:val="本文 3"/>
    <w:basedOn w:val="Normal"/>
    <w:qFormat/>
    <w:rsid w:val="00C61C0E"/>
    <w:pPr>
      <w:suppressAutoHyphens/>
      <w:autoSpaceDN w:val="0"/>
      <w:spacing w:after="120"/>
    </w:pPr>
    <w:rPr>
      <w:rFonts w:eastAsia="MS Mincho" w:cs="CG Times (WN)"/>
      <w:lang w:eastAsia="ar-SA"/>
    </w:rPr>
  </w:style>
  <w:style w:type="paragraph" w:customStyle="1" w:styleId="Web">
    <w:name w:val="標準 (Web)"/>
    <w:basedOn w:val="Normal"/>
    <w:qFormat/>
    <w:rsid w:val="00C61C0E"/>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C61C0E"/>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C61C0E"/>
    <w:pPr>
      <w:suppressAutoHyphens/>
      <w:autoSpaceDN w:val="0"/>
      <w:ind w:left="708"/>
    </w:pPr>
    <w:rPr>
      <w:rFonts w:eastAsia="MS Mincho" w:cs="CG Times (WN)"/>
      <w:lang w:eastAsia="ar-SA"/>
    </w:rPr>
  </w:style>
  <w:style w:type="paragraph" w:customStyle="1" w:styleId="affe">
    <w:name w:val="記"/>
    <w:basedOn w:val="Normal"/>
    <w:next w:val="Normal"/>
    <w:qFormat/>
    <w:rsid w:val="00C61C0E"/>
    <w:pPr>
      <w:suppressAutoHyphens/>
      <w:autoSpaceDN w:val="0"/>
    </w:pPr>
    <w:rPr>
      <w:rFonts w:eastAsia="MS Mincho" w:cs="CG Times (WN)"/>
      <w:lang w:eastAsia="ar-SA"/>
    </w:rPr>
  </w:style>
  <w:style w:type="paragraph" w:customStyle="1" w:styleId="74">
    <w:name w:val="无间隔7"/>
    <w:qFormat/>
    <w:rsid w:val="00C61C0E"/>
    <w:pPr>
      <w:autoSpaceDN w:val="0"/>
    </w:pPr>
    <w:rPr>
      <w:rFonts w:ascii="Times New Roman" w:eastAsia="SimSun" w:hAnsi="Times New Roman"/>
      <w:lang w:val="en-GB" w:eastAsia="en-US"/>
    </w:rPr>
  </w:style>
  <w:style w:type="paragraph" w:customStyle="1" w:styleId="255">
    <w:name w:val="本文 25"/>
    <w:basedOn w:val="Normal"/>
    <w:qFormat/>
    <w:rsid w:val="00C61C0E"/>
    <w:pPr>
      <w:suppressAutoHyphens/>
      <w:autoSpaceDN w:val="0"/>
      <w:spacing w:after="120"/>
    </w:pPr>
    <w:rPr>
      <w:rFonts w:eastAsia="MS Mincho" w:cs="CG Times (WN)"/>
      <w:lang w:eastAsia="ar-SA"/>
    </w:rPr>
  </w:style>
  <w:style w:type="paragraph" w:customStyle="1" w:styleId="359">
    <w:name w:val="本文 35"/>
    <w:basedOn w:val="Normal"/>
    <w:qFormat/>
    <w:rsid w:val="00C61C0E"/>
    <w:pPr>
      <w:suppressAutoHyphens/>
      <w:autoSpaceDN w:val="0"/>
      <w:spacing w:after="120"/>
    </w:pPr>
    <w:rPr>
      <w:rFonts w:eastAsia="MS Mincho" w:cs="CG Times (WN)"/>
      <w:lang w:eastAsia="ar-SA"/>
    </w:rPr>
  </w:style>
  <w:style w:type="paragraph" w:customStyle="1" w:styleId="ZchnZchn3">
    <w:name w:val="Zchn Zchn3"/>
    <w:semiHidden/>
    <w:qFormat/>
    <w:rsid w:val="00C61C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1C0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C61C0E"/>
    <w:pPr>
      <w:suppressAutoHyphens/>
      <w:autoSpaceDN w:val="0"/>
      <w:spacing w:before="120" w:after="120"/>
    </w:pPr>
    <w:rPr>
      <w:rFonts w:eastAsia="MS Mincho"/>
      <w:b/>
      <w:lang w:eastAsia="ar-SA"/>
    </w:rPr>
  </w:style>
  <w:style w:type="paragraph" w:customStyle="1" w:styleId="1Char10">
    <w:name w:val="(文字) (文字)1 Char (文字) (文字)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C61C0E"/>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C61C0E"/>
    <w:pPr>
      <w:keepNext/>
      <w:keepLines/>
      <w:autoSpaceDN w:val="0"/>
      <w:spacing w:after="0"/>
      <w:jc w:val="both"/>
    </w:pPr>
    <w:rPr>
      <w:rFonts w:ascii="Arial" w:eastAsia="SimSun" w:hAnsi="Arial"/>
      <w:sz w:val="18"/>
      <w:szCs w:val="18"/>
    </w:rPr>
  </w:style>
  <w:style w:type="paragraph" w:customStyle="1" w:styleId="B1s">
    <w:name w:val="B1s"/>
    <w:basedOn w:val="B1"/>
    <w:qFormat/>
    <w:rsid w:val="00C61C0E"/>
    <w:pPr>
      <w:overflowPunct w:val="0"/>
      <w:autoSpaceDE w:val="0"/>
      <w:autoSpaceDN w:val="0"/>
      <w:adjustRightInd w:val="0"/>
    </w:pPr>
    <w:rPr>
      <w:lang w:eastAsia="en-GB"/>
    </w:rPr>
  </w:style>
  <w:style w:type="paragraph" w:customStyle="1" w:styleId="82">
    <w:name w:val="无间隔8"/>
    <w:qFormat/>
    <w:rsid w:val="00C61C0E"/>
    <w:pPr>
      <w:autoSpaceDN w:val="0"/>
    </w:pPr>
    <w:rPr>
      <w:rFonts w:ascii="Times New Roman" w:eastAsia="SimSun" w:hAnsi="Times New Roman"/>
      <w:lang w:val="en-GB" w:eastAsia="en-US"/>
    </w:rPr>
  </w:style>
  <w:style w:type="paragraph" w:customStyle="1" w:styleId="CharCharChar2">
    <w:name w:val="Char Char Char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C61C0E"/>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C61C0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61C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61C0E"/>
    <w:rPr>
      <w:rFonts w:ascii="Times New Roman" w:eastAsia="SimSun" w:hAnsi="Times New Roman"/>
      <w:sz w:val="22"/>
      <w:lang w:val="en-GB" w:eastAsia="en-GB"/>
    </w:rPr>
  </w:style>
  <w:style w:type="paragraph" w:customStyle="1" w:styleId="4fb">
    <w:name w:val="列出段落4"/>
    <w:basedOn w:val="Normal"/>
    <w:qFormat/>
    <w:rsid w:val="00C61C0E"/>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C61C0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61C0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C61C0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61C0E"/>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61C0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61C0E"/>
    <w:rPr>
      <w:rFonts w:ascii="Times New Roman" w:eastAsia="SimSun" w:hAnsi="Times New Roman"/>
      <w:b/>
      <w:bCs/>
      <w:kern w:val="44"/>
      <w:sz w:val="30"/>
      <w:szCs w:val="32"/>
      <w:lang w:val="en-GB" w:eastAsia="zh-CN"/>
    </w:rPr>
  </w:style>
  <w:style w:type="paragraph" w:customStyle="1" w:styleId="Bullet2">
    <w:name w:val="Bullet2"/>
    <w:basedOn w:val="Normal"/>
    <w:qFormat/>
    <w:rsid w:val="00C61C0E"/>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61C0E"/>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C61C0E"/>
    <w:pPr>
      <w:spacing w:before="120" w:after="220"/>
    </w:pPr>
    <w:rPr>
      <w:rFonts w:ascii="Arial" w:eastAsia="MS Mincho" w:hAnsi="Arial"/>
      <w:noProof/>
      <w:lang w:val="en-US" w:eastAsia="en-US"/>
    </w:rPr>
  </w:style>
  <w:style w:type="paragraph" w:customStyle="1" w:styleId="00BodyText">
    <w:name w:val="00 BodyText"/>
    <w:basedOn w:val="Normal"/>
    <w:qFormat/>
    <w:rsid w:val="00C61C0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61C0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61C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61C0E"/>
  </w:style>
  <w:style w:type="paragraph" w:customStyle="1" w:styleId="CharChar1CharCharCharCharCharCharCharCharCharCharCharCharCharCharCharChar">
    <w:name w:val="Char Char1 Char Char Char Char Char Char Char Char Char Char Char Char Char Char Char Char"/>
    <w:semiHidden/>
    <w:qFormat/>
    <w:rsid w:val="00C61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61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C61C0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61C0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61C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C61C0E"/>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C61C0E"/>
    <w:rPr>
      <w:rFonts w:ascii="Times New Roman" w:eastAsia="SimSun" w:hAnsi="Times New Roman"/>
      <w:b/>
      <w:snapToGrid w:val="0"/>
      <w:spacing w:val="-1"/>
      <w:kern w:val="65535"/>
      <w:position w:val="-1"/>
      <w:sz w:val="24"/>
      <w:lang w:val="en-US" w:eastAsia="de-DE"/>
    </w:rPr>
  </w:style>
  <w:style w:type="character" w:customStyle="1" w:styleId="Heading9Char4">
    <w:name w:val="Heading 9 Char4"/>
    <w:aliases w:val="Figure Heading Char3,FH Char3"/>
    <w:rsid w:val="00C61C0E"/>
    <w:rPr>
      <w:rFonts w:ascii="Arial" w:hAnsi="Arial"/>
      <w:sz w:val="36"/>
      <w:lang w:val="en-GB" w:eastAsia="en-US"/>
    </w:rPr>
  </w:style>
  <w:style w:type="character" w:customStyle="1" w:styleId="FooterChar4">
    <w:name w:val="Footer Char4"/>
    <w:aliases w:val="footer odd Char3,footer Char3,fo Char3,pie de página Char3"/>
    <w:rsid w:val="00C61C0E"/>
    <w:rPr>
      <w:rFonts w:ascii="Arial" w:hAnsi="Arial"/>
      <w:b/>
      <w:i/>
      <w:noProof/>
      <w:sz w:val="18"/>
      <w:lang w:val="en-GB" w:eastAsia="en-US"/>
    </w:rPr>
  </w:style>
  <w:style w:type="character" w:customStyle="1" w:styleId="BodyText2Char5">
    <w:name w:val="Body Text 2 Char5"/>
    <w:basedOn w:val="DefaultParagraphFont"/>
    <w:uiPriority w:val="99"/>
    <w:rsid w:val="00C61C0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61C0E"/>
    <w:rPr>
      <w:rFonts w:ascii="Times New Roman" w:eastAsiaTheme="minorEastAsia" w:hAnsi="Times New Roman"/>
      <w:lang w:val="en-GB" w:eastAsia="ja-JP"/>
    </w:rPr>
  </w:style>
  <w:style w:type="paragraph" w:customStyle="1" w:styleId="87">
    <w:name w:val="87"/>
    <w:basedOn w:val="Normal"/>
    <w:qFormat/>
    <w:rsid w:val="00C61C0E"/>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C61C0E"/>
    <w:pPr>
      <w:jc w:val="left"/>
    </w:pPr>
    <w:rPr>
      <w:rFonts w:eastAsiaTheme="minorEastAsia"/>
      <w:b w:val="0"/>
    </w:rPr>
  </w:style>
  <w:style w:type="character" w:customStyle="1" w:styleId="B12">
    <w:name w:val="B1 (文字)"/>
    <w:uiPriority w:val="99"/>
    <w:qFormat/>
    <w:locked/>
    <w:rsid w:val="00C61C0E"/>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C61C0E"/>
    <w:rPr>
      <w:rFonts w:eastAsia="MS Mincho"/>
      <w:lang w:val="en-GB" w:eastAsia="en-GB"/>
    </w:rPr>
  </w:style>
  <w:style w:type="paragraph" w:customStyle="1" w:styleId="B9">
    <w:name w:val="B9"/>
    <w:basedOn w:val="B8"/>
    <w:qFormat/>
    <w:rsid w:val="00C61C0E"/>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C61C0E"/>
    <w:rPr>
      <w:lang w:val="en-GB" w:eastAsia="en-US"/>
    </w:rPr>
  </w:style>
  <w:style w:type="character" w:customStyle="1" w:styleId="Char31">
    <w:name w:val="批注文字 Char3"/>
    <w:uiPriority w:val="99"/>
    <w:qFormat/>
    <w:rsid w:val="00C61C0E"/>
    <w:rPr>
      <w:lang w:val="en-GB" w:eastAsia="en-US"/>
    </w:rPr>
  </w:style>
  <w:style w:type="paragraph" w:customStyle="1" w:styleId="Caption3">
    <w:name w:val="Caption3"/>
    <w:basedOn w:val="Normal"/>
    <w:next w:val="Normal"/>
    <w:qFormat/>
    <w:rsid w:val="00C61C0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61C0E"/>
    <w:rPr>
      <w:rFonts w:ascii="Arial" w:eastAsia="Times New Roman" w:hAnsi="Arial"/>
      <w:sz w:val="36"/>
    </w:rPr>
  </w:style>
  <w:style w:type="character" w:customStyle="1" w:styleId="Char26">
    <w:name w:val="批注框文本 Char2"/>
    <w:rsid w:val="00C61C0E"/>
    <w:rPr>
      <w:rFonts w:ascii="Segoe UI" w:hAnsi="Segoe UI" w:cs="Segoe UI"/>
      <w:sz w:val="18"/>
      <w:szCs w:val="18"/>
      <w:lang w:eastAsia="en-US"/>
    </w:rPr>
  </w:style>
  <w:style w:type="character" w:customStyle="1" w:styleId="Char27">
    <w:name w:val="文档结构图 Char2"/>
    <w:rsid w:val="00C61C0E"/>
    <w:rPr>
      <w:rFonts w:ascii="Tahoma" w:hAnsi="Tahoma" w:cs="Tahoma"/>
      <w:shd w:val="clear" w:color="auto" w:fill="000080"/>
      <w:lang w:val="en-GB" w:eastAsia="en-US"/>
    </w:rPr>
  </w:style>
  <w:style w:type="character" w:customStyle="1" w:styleId="Char28">
    <w:name w:val="纯文本 Char2"/>
    <w:uiPriority w:val="99"/>
    <w:rsid w:val="00C61C0E"/>
    <w:rPr>
      <w:rFonts w:ascii="Courier New" w:hAnsi="Courier New"/>
      <w:lang w:val="nb-NO" w:eastAsia="en-US"/>
    </w:rPr>
  </w:style>
  <w:style w:type="character" w:customStyle="1" w:styleId="abstractlabel">
    <w:name w:val="abstractlabel"/>
    <w:rsid w:val="00C61C0E"/>
  </w:style>
  <w:style w:type="character" w:customStyle="1" w:styleId="c-icon">
    <w:name w:val="c-icon"/>
    <w:rsid w:val="00C61C0E"/>
  </w:style>
  <w:style w:type="character" w:customStyle="1" w:styleId="42c">
    <w:name w:val="(文字) (文字)42"/>
    <w:rsid w:val="00C61C0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61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61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61C0E"/>
    <w:rPr>
      <w:rFonts w:ascii="Arial" w:hAnsi="Arial"/>
      <w:sz w:val="28"/>
    </w:rPr>
  </w:style>
  <w:style w:type="character" w:customStyle="1" w:styleId="wordsection1Char">
    <w:name w:val="wordsection1 Char"/>
    <w:link w:val="wordsection1"/>
    <w:locked/>
    <w:rsid w:val="00C61C0E"/>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C61C0E"/>
    <w:pPr>
      <w:spacing w:before="100" w:beforeAutospacing="1" w:after="100" w:afterAutospacing="1"/>
    </w:pPr>
    <w:rPr>
      <w:sz w:val="24"/>
      <w:szCs w:val="24"/>
      <w:lang w:val="en-US" w:eastAsia="zh-CN"/>
    </w:rPr>
  </w:style>
  <w:style w:type="paragraph" w:customStyle="1" w:styleId="xxxxxxxb2">
    <w:name w:val="x_x_x_xxxxb2"/>
    <w:basedOn w:val="Normal"/>
    <w:qFormat/>
    <w:rsid w:val="00C61C0E"/>
    <w:pPr>
      <w:spacing w:before="100" w:beforeAutospacing="1" w:after="100" w:afterAutospacing="1"/>
    </w:pPr>
    <w:rPr>
      <w:sz w:val="24"/>
      <w:szCs w:val="24"/>
      <w:lang w:val="en-US" w:eastAsia="zh-CN"/>
    </w:rPr>
  </w:style>
  <w:style w:type="paragraph" w:customStyle="1" w:styleId="1fff4">
    <w:name w:val="正文1"/>
    <w:qFormat/>
    <w:rsid w:val="00C61C0E"/>
    <w:pPr>
      <w:jc w:val="both"/>
    </w:pPr>
    <w:rPr>
      <w:rFonts w:ascii="Times New Roman" w:eastAsia="SimSun" w:hAnsi="Times New Roman"/>
      <w:kern w:val="2"/>
      <w:sz w:val="21"/>
      <w:szCs w:val="21"/>
      <w:lang w:val="en-US" w:eastAsia="zh-CN"/>
    </w:rPr>
  </w:style>
  <w:style w:type="paragraph" w:customStyle="1" w:styleId="2ff1">
    <w:name w:val="正文2"/>
    <w:qFormat/>
    <w:rsid w:val="00C61C0E"/>
    <w:pPr>
      <w:jc w:val="both"/>
    </w:pPr>
    <w:rPr>
      <w:rFonts w:ascii="Times New Roman" w:eastAsia="SimSun" w:hAnsi="Times New Roman"/>
      <w:kern w:val="2"/>
      <w:sz w:val="21"/>
      <w:szCs w:val="21"/>
      <w:lang w:val="en-US" w:eastAsia="zh-CN"/>
    </w:rPr>
  </w:style>
  <w:style w:type="character" w:customStyle="1" w:styleId="Char50">
    <w:name w:val="批注主题 Char5"/>
    <w:rsid w:val="00C61C0E"/>
    <w:rPr>
      <w:b/>
      <w:bCs/>
      <w:lang w:val="en-GB"/>
    </w:rPr>
  </w:style>
  <w:style w:type="character" w:customStyle="1" w:styleId="Char32">
    <w:name w:val="日期 Char3"/>
    <w:rsid w:val="00C61C0E"/>
    <w:rPr>
      <w:lang w:val="en-GB" w:eastAsia="x-none"/>
    </w:rPr>
  </w:style>
  <w:style w:type="character" w:customStyle="1" w:styleId="h410">
    <w:name w:val="h410"/>
    <w:rsid w:val="00C61C0E"/>
    <w:rPr>
      <w:rFonts w:ascii="Arial" w:hAnsi="Arial"/>
      <w:sz w:val="24"/>
      <w:lang w:val="en-GB"/>
    </w:rPr>
  </w:style>
  <w:style w:type="character" w:customStyle="1" w:styleId="h53">
    <w:name w:val="h53"/>
    <w:rsid w:val="00C61C0E"/>
    <w:rPr>
      <w:rFonts w:ascii="Arial" w:eastAsia="SimSun" w:hAnsi="Arial"/>
      <w:sz w:val="22"/>
      <w:lang w:val="en-GB" w:eastAsia="en-US" w:bidi="ar-SA"/>
    </w:rPr>
  </w:style>
  <w:style w:type="character" w:customStyle="1" w:styleId="Titre34">
    <w:name w:val="Titre 34"/>
    <w:rsid w:val="00C61C0E"/>
    <w:rPr>
      <w:rFonts w:ascii="Arial" w:hAnsi="Arial"/>
      <w:sz w:val="28"/>
      <w:szCs w:val="28"/>
      <w:lang w:val="en-GB" w:eastAsia="en-GB"/>
    </w:rPr>
  </w:style>
  <w:style w:type="paragraph" w:customStyle="1" w:styleId="CharCharCharCharChar2">
    <w:name w:val="Char Char Char Char Char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61C0E"/>
    <w:rPr>
      <w:lang w:val="en-GB" w:eastAsia="ja-JP"/>
    </w:rPr>
  </w:style>
  <w:style w:type="paragraph" w:customStyle="1" w:styleId="CharChar1CharChar2">
    <w:name w:val="Char Char1 Char Char2"/>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61C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61C0E"/>
    <w:rPr>
      <w:rFonts w:ascii="Courier New" w:hAnsi="Courier New"/>
      <w:lang w:val="nb-NO" w:eastAsia="ja-JP"/>
    </w:rPr>
  </w:style>
  <w:style w:type="paragraph" w:customStyle="1" w:styleId="CharCharCharCharCharChar2">
    <w:name w:val="Char Char Char Char Char Char2"/>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61C0E"/>
    <w:rPr>
      <w:rFonts w:ascii="Tahoma" w:hAnsi="Tahoma"/>
      <w:shd w:val="clear" w:color="auto" w:fill="000080"/>
      <w:lang w:val="en-GB" w:eastAsia="en-US"/>
    </w:rPr>
  </w:style>
  <w:style w:type="character" w:customStyle="1" w:styleId="CharChar102">
    <w:name w:val="Char Char102"/>
    <w:rsid w:val="00C61C0E"/>
    <w:rPr>
      <w:rFonts w:ascii="Times New Roman" w:hAnsi="Times New Roman"/>
      <w:lang w:val="en-GB" w:eastAsia="en-US"/>
    </w:rPr>
  </w:style>
  <w:style w:type="character" w:customStyle="1" w:styleId="CharChar92">
    <w:name w:val="Char Char92"/>
    <w:rsid w:val="00C61C0E"/>
    <w:rPr>
      <w:rFonts w:ascii="Tahoma" w:hAnsi="Tahoma"/>
      <w:sz w:val="16"/>
      <w:lang w:val="en-GB" w:eastAsia="en-US"/>
    </w:rPr>
  </w:style>
  <w:style w:type="character" w:customStyle="1" w:styleId="CharChar82">
    <w:name w:val="Char Char82"/>
    <w:semiHidden/>
    <w:rsid w:val="00C61C0E"/>
    <w:rPr>
      <w:rFonts w:ascii="Times New Roman" w:hAnsi="Times New Roman"/>
      <w:b/>
      <w:lang w:val="en-GB" w:eastAsia="en-US"/>
    </w:rPr>
  </w:style>
  <w:style w:type="paragraph" w:customStyle="1" w:styleId="ZchnZchn4">
    <w:name w:val="Zchn Zchn4"/>
    <w:semiHidden/>
    <w:qFormat/>
    <w:rsid w:val="00C61C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61C0E"/>
    <w:rPr>
      <w:rFonts w:ascii="Times New Roman" w:hAnsi="Times New Roman" w:cs="Times New Roman" w:hint="default"/>
      <w:lang w:val="en-GB"/>
    </w:rPr>
  </w:style>
  <w:style w:type="character" w:customStyle="1" w:styleId="CharChar132">
    <w:name w:val="Char Char132"/>
    <w:semiHidden/>
    <w:rsid w:val="00C61C0E"/>
    <w:rPr>
      <w:rFonts w:ascii="SimSun" w:eastAsia="SimSun" w:hAnsi="SimSun" w:hint="eastAsia"/>
      <w:lang w:val="en-GB" w:eastAsia="en-US" w:bidi="ar-SA"/>
    </w:rPr>
  </w:style>
  <w:style w:type="character" w:customStyle="1" w:styleId="CharChar62">
    <w:name w:val="Char Char62"/>
    <w:rsid w:val="00C61C0E"/>
    <w:rPr>
      <w:rFonts w:ascii="Arial" w:eastAsia="SimSun" w:hAnsi="Arial" w:cs="Arial" w:hint="default"/>
      <w:sz w:val="32"/>
      <w:lang w:val="en-GB" w:eastAsia="en-US" w:bidi="ar-SA"/>
    </w:rPr>
  </w:style>
  <w:style w:type="character" w:customStyle="1" w:styleId="CharChar52">
    <w:name w:val="Char Char52"/>
    <w:rsid w:val="00C61C0E"/>
    <w:rPr>
      <w:rFonts w:ascii="Arial" w:eastAsia="SimSun" w:hAnsi="Arial" w:cs="Arial" w:hint="default"/>
      <w:sz w:val="28"/>
      <w:lang w:val="en-GB" w:eastAsia="en-US" w:bidi="ar-SA"/>
    </w:rPr>
  </w:style>
  <w:style w:type="character" w:customStyle="1" w:styleId="CharChar162">
    <w:name w:val="Char Char162"/>
    <w:rsid w:val="00C61C0E"/>
    <w:rPr>
      <w:rFonts w:ascii="Arial" w:eastAsia="SimSun" w:hAnsi="Arial" w:cs="Arial" w:hint="default"/>
      <w:lang w:val="en-GB" w:eastAsia="en-US" w:bidi="ar-SA"/>
    </w:rPr>
  </w:style>
  <w:style w:type="character" w:customStyle="1" w:styleId="CharChar142">
    <w:name w:val="Char Char142"/>
    <w:rsid w:val="00C61C0E"/>
    <w:rPr>
      <w:rFonts w:ascii="Arial" w:eastAsia="SimSun" w:hAnsi="Arial" w:cs="Arial" w:hint="default"/>
      <w:sz w:val="36"/>
      <w:lang w:val="en-GB" w:eastAsia="en-US" w:bidi="ar-SA"/>
    </w:rPr>
  </w:style>
  <w:style w:type="character" w:customStyle="1" w:styleId="CharChar112">
    <w:name w:val="Char Char112"/>
    <w:rsid w:val="00C61C0E"/>
    <w:rPr>
      <w:rFonts w:ascii="Tahoma" w:eastAsia="SimSun" w:hAnsi="Tahoma" w:cs="Tahoma" w:hint="default"/>
      <w:lang w:val="en-GB" w:eastAsia="en-US" w:bidi="ar-SA"/>
    </w:rPr>
  </w:style>
  <w:style w:type="character" w:customStyle="1" w:styleId="CharChar213">
    <w:name w:val="Char Char213"/>
    <w:rsid w:val="00C61C0E"/>
    <w:rPr>
      <w:rFonts w:ascii="Arial" w:hAnsi="Arial" w:cs="Arial" w:hint="default"/>
      <w:sz w:val="28"/>
      <w:lang w:val="en-GB" w:eastAsia="en-US"/>
    </w:rPr>
  </w:style>
  <w:style w:type="character" w:customStyle="1" w:styleId="CharChar152">
    <w:name w:val="Char Char152"/>
    <w:rsid w:val="00C61C0E"/>
    <w:rPr>
      <w:rFonts w:ascii="Arial" w:hAnsi="Arial" w:cs="Arial" w:hint="default"/>
      <w:sz w:val="36"/>
      <w:lang w:val="en-GB"/>
    </w:rPr>
  </w:style>
  <w:style w:type="character" w:customStyle="1" w:styleId="CharChar252">
    <w:name w:val="Char Char252"/>
    <w:rsid w:val="00C61C0E"/>
    <w:rPr>
      <w:rFonts w:ascii="Arial" w:hAnsi="Arial" w:cs="Arial" w:hint="default"/>
      <w:lang w:val="en-GB" w:eastAsia="en-US"/>
    </w:rPr>
  </w:style>
  <w:style w:type="character" w:customStyle="1" w:styleId="CharChar242">
    <w:name w:val="Char Char242"/>
    <w:rsid w:val="00C61C0E"/>
    <w:rPr>
      <w:rFonts w:ascii="Arial" w:hAnsi="Arial" w:cs="Arial" w:hint="default"/>
      <w:sz w:val="36"/>
      <w:lang w:val="en-GB" w:eastAsia="en-US"/>
    </w:rPr>
  </w:style>
  <w:style w:type="character" w:customStyle="1" w:styleId="CharChar302">
    <w:name w:val="Char Char302"/>
    <w:rsid w:val="00C61C0E"/>
    <w:rPr>
      <w:rFonts w:ascii="Arial" w:hAnsi="Arial" w:cs="Arial" w:hint="default"/>
      <w:lang w:val="en-GB" w:eastAsia="en-US"/>
    </w:rPr>
  </w:style>
  <w:style w:type="character" w:customStyle="1" w:styleId="CharChar292">
    <w:name w:val="Char Char292"/>
    <w:rsid w:val="00C61C0E"/>
    <w:rPr>
      <w:rFonts w:ascii="Arial" w:hAnsi="Arial" w:cs="Arial" w:hint="default"/>
      <w:sz w:val="36"/>
      <w:lang w:val="en-GB" w:eastAsia="en-US"/>
    </w:rPr>
  </w:style>
  <w:style w:type="character" w:customStyle="1" w:styleId="CharChar282">
    <w:name w:val="Char Char282"/>
    <w:rsid w:val="00C61C0E"/>
    <w:rPr>
      <w:rFonts w:ascii="Arial" w:hAnsi="Arial" w:cs="Arial" w:hint="default"/>
      <w:sz w:val="36"/>
      <w:lang w:val="en-GB" w:eastAsia="en-US"/>
    </w:rPr>
  </w:style>
  <w:style w:type="character" w:customStyle="1" w:styleId="CharChar272">
    <w:name w:val="Char Char272"/>
    <w:rsid w:val="00C61C0E"/>
    <w:rPr>
      <w:rFonts w:ascii="Arial" w:hAnsi="Arial" w:cs="Arial" w:hint="default"/>
      <w:b/>
      <w:bCs w:val="0"/>
      <w:i/>
      <w:iCs w:val="0"/>
      <w:noProof/>
      <w:sz w:val="18"/>
      <w:lang w:val="en-GB" w:eastAsia="en-US"/>
    </w:rPr>
  </w:style>
  <w:style w:type="character" w:customStyle="1" w:styleId="CharChar212">
    <w:name w:val="Char Char212"/>
    <w:rsid w:val="00C61C0E"/>
    <w:rPr>
      <w:rFonts w:ascii="Times New Roman" w:hAnsi="Times New Roman"/>
      <w:lang w:val="en-GB" w:eastAsia="en-US"/>
    </w:rPr>
  </w:style>
  <w:style w:type="character" w:customStyle="1" w:styleId="CharChar172">
    <w:name w:val="Char Char172"/>
    <w:rsid w:val="00C61C0E"/>
    <w:rPr>
      <w:rFonts w:ascii="Tahoma" w:hAnsi="Tahoma" w:cs="Tahoma"/>
      <w:shd w:val="clear" w:color="auto" w:fill="000080"/>
      <w:lang w:val="en-GB" w:eastAsia="en-US"/>
    </w:rPr>
  </w:style>
  <w:style w:type="character" w:customStyle="1" w:styleId="CharChar202">
    <w:name w:val="Char Char202"/>
    <w:rsid w:val="00C61C0E"/>
    <w:rPr>
      <w:rFonts w:ascii="Tahoma" w:hAnsi="Tahoma" w:cs="Tahoma"/>
      <w:sz w:val="16"/>
      <w:szCs w:val="16"/>
      <w:lang w:val="en-GB" w:eastAsia="en-US"/>
    </w:rPr>
  </w:style>
  <w:style w:type="character" w:customStyle="1" w:styleId="CharChar262">
    <w:name w:val="Char Char262"/>
    <w:rsid w:val="00C61C0E"/>
    <w:rPr>
      <w:rFonts w:ascii="Times New Roman" w:hAnsi="Times New Roman"/>
      <w:lang w:val="en-GB" w:eastAsia="en-US"/>
    </w:rPr>
  </w:style>
  <w:style w:type="paragraph" w:customStyle="1" w:styleId="CharCharCharChar3">
    <w:name w:val="Char Char Char Char3"/>
    <w:qFormat/>
    <w:rsid w:val="00C61C0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61C0E"/>
    <w:rPr>
      <w:rFonts w:ascii="Arial" w:hAnsi="Arial"/>
      <w:lang w:eastAsia="en-US"/>
    </w:rPr>
  </w:style>
  <w:style w:type="paragraph" w:customStyle="1" w:styleId="TOC912">
    <w:name w:val="TOC 912"/>
    <w:basedOn w:val="TOC8"/>
    <w:qFormat/>
    <w:rsid w:val="00C61C0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61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61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61C0E"/>
    <w:rPr>
      <w:rFonts w:ascii="Arial" w:hAnsi="Arial"/>
      <w:lang w:val="en-GB" w:eastAsia="ja-JP" w:bidi="ar-SA"/>
    </w:rPr>
  </w:style>
  <w:style w:type="character" w:customStyle="1" w:styleId="101">
    <w:name w:val="(文字) (文字)10"/>
    <w:rsid w:val="00C61C0E"/>
    <w:rPr>
      <w:rFonts w:ascii="Arial" w:eastAsia="MS Mincho" w:hAnsi="Arial" w:cs="Arial"/>
      <w:sz w:val="28"/>
      <w:szCs w:val="28"/>
      <w:lang w:val="en-GB" w:eastAsia="ja-JP"/>
    </w:rPr>
  </w:style>
  <w:style w:type="paragraph" w:customStyle="1" w:styleId="227">
    <w:name w:val="(文字) (文字)2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61C0E"/>
    <w:rPr>
      <w:rFonts w:ascii="Arial" w:eastAsia="MS Mincho" w:hAnsi="Arial"/>
      <w:lang w:val="en-GB" w:eastAsia="ar-SA" w:bidi="ar-SA"/>
    </w:rPr>
  </w:style>
  <w:style w:type="character" w:customStyle="1" w:styleId="720">
    <w:name w:val="(文字) (文字)72"/>
    <w:rsid w:val="00C61C0E"/>
    <w:rPr>
      <w:rFonts w:ascii="Arial" w:eastAsia="MS Mincho" w:hAnsi="Arial"/>
      <w:sz w:val="36"/>
      <w:lang w:val="en-GB" w:eastAsia="ar-SA" w:bidi="ar-SA"/>
    </w:rPr>
  </w:style>
  <w:style w:type="character" w:customStyle="1" w:styleId="620">
    <w:name w:val="(文字) (文字)62"/>
    <w:rsid w:val="00C61C0E"/>
    <w:rPr>
      <w:rFonts w:eastAsia="MS Mincho"/>
      <w:lang w:val="en-GB" w:eastAsia="ar-SA" w:bidi="ar-SA"/>
    </w:rPr>
  </w:style>
  <w:style w:type="character" w:customStyle="1" w:styleId="523">
    <w:name w:val="(文字) (文字)52"/>
    <w:rsid w:val="00C61C0E"/>
    <w:rPr>
      <w:rFonts w:ascii="Courier New" w:eastAsia="MS Mincho" w:hAnsi="Courier New"/>
      <w:lang w:val="nb-NO" w:eastAsia="ar-SA" w:bidi="ar-SA"/>
    </w:rPr>
  </w:style>
  <w:style w:type="character" w:customStyle="1" w:styleId="32d">
    <w:name w:val="(文字) (文字)32"/>
    <w:rsid w:val="00C61C0E"/>
    <w:rPr>
      <w:rFonts w:eastAsia="MS Mincho"/>
      <w:lang w:val="en-GB" w:eastAsia="ar-SA" w:bidi="ar-SA"/>
    </w:rPr>
  </w:style>
  <w:style w:type="character" w:customStyle="1" w:styleId="12a">
    <w:name w:val="(文字) (文字)12"/>
    <w:rsid w:val="00C61C0E"/>
    <w:rPr>
      <w:rFonts w:eastAsia="MS Mincho"/>
      <w:lang w:val="en-GB" w:eastAsia="ar-SA" w:bidi="ar-SA"/>
    </w:rPr>
  </w:style>
  <w:style w:type="paragraph" w:customStyle="1" w:styleId="Caption12">
    <w:name w:val="Caption12"/>
    <w:basedOn w:val="Normal"/>
    <w:next w:val="Normal"/>
    <w:qFormat/>
    <w:rsid w:val="00C61C0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61C0E"/>
    <w:rPr>
      <w:rFonts w:ascii="Arial" w:hAnsi="Arial"/>
      <w:lang w:val="en-GB"/>
    </w:rPr>
  </w:style>
  <w:style w:type="paragraph" w:customStyle="1" w:styleId="CharCharCharCharCharCharCharCharCharCharCharChar2">
    <w:name w:val="Char Char Char Char Char Char Char Char Char Char Char Char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61C0E"/>
    <w:rPr>
      <w:rFonts w:ascii="Arial" w:hAnsi="Arial"/>
      <w:lang w:val="en-GB" w:eastAsia="ja-JP" w:bidi="ar-SA"/>
    </w:rPr>
  </w:style>
  <w:style w:type="character" w:customStyle="1" w:styleId="CharChar232">
    <w:name w:val="Char Char232"/>
    <w:rsid w:val="00C61C0E"/>
    <w:rPr>
      <w:rFonts w:ascii="Arial" w:hAnsi="Arial"/>
      <w:lang w:val="en-GB" w:eastAsia="en-US"/>
    </w:rPr>
  </w:style>
  <w:style w:type="paragraph" w:customStyle="1" w:styleId="1Char2">
    <w:name w:val="(文字) (文字)1 Char (文字) (文字)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61C0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61C0E"/>
    <w:rPr>
      <w:rFonts w:ascii="Arial" w:eastAsia="MS Mincho" w:hAnsi="Arial"/>
      <w:lang w:val="en-GB" w:eastAsia="en-US" w:bidi="ar-SA"/>
    </w:rPr>
  </w:style>
  <w:style w:type="character" w:customStyle="1" w:styleId="CarCar82">
    <w:name w:val="Car Car82"/>
    <w:rsid w:val="00C61C0E"/>
    <w:rPr>
      <w:rFonts w:ascii="Arial" w:eastAsia="MS Mincho" w:hAnsi="Arial"/>
      <w:sz w:val="36"/>
      <w:lang w:val="en-GB" w:eastAsia="en-US" w:bidi="ar-SA"/>
    </w:rPr>
  </w:style>
  <w:style w:type="character" w:customStyle="1" w:styleId="CarCar32">
    <w:name w:val="Car Car32"/>
    <w:rsid w:val="00C61C0E"/>
    <w:rPr>
      <w:rFonts w:ascii="Arial" w:eastAsia="MS Mincho" w:hAnsi="Arial"/>
      <w:sz w:val="36"/>
      <w:lang w:val="en-GB" w:eastAsia="en-US" w:bidi="ar-SA"/>
    </w:rPr>
  </w:style>
  <w:style w:type="character" w:customStyle="1" w:styleId="CarCar72">
    <w:name w:val="Car Car72"/>
    <w:rsid w:val="00C61C0E"/>
    <w:rPr>
      <w:rFonts w:eastAsia="MS Mincho"/>
      <w:lang w:val="en-GB" w:eastAsia="en-US" w:bidi="ar-SA"/>
    </w:rPr>
  </w:style>
  <w:style w:type="character" w:customStyle="1" w:styleId="CarCar62">
    <w:name w:val="Car Car62"/>
    <w:rsid w:val="00C61C0E"/>
    <w:rPr>
      <w:rFonts w:ascii="Courier New" w:hAnsi="Courier New"/>
      <w:lang w:val="nb-NO" w:eastAsia="ja-JP" w:bidi="ar-SA"/>
    </w:rPr>
  </w:style>
  <w:style w:type="paragraph" w:customStyle="1" w:styleId="21d">
    <w:name w:val="无间隔21"/>
    <w:qFormat/>
    <w:rsid w:val="00C61C0E"/>
    <w:rPr>
      <w:rFonts w:ascii="Times New Roman" w:eastAsia="SimSun" w:hAnsi="Times New Roman"/>
      <w:lang w:val="en-GB" w:eastAsia="en-US"/>
    </w:rPr>
  </w:style>
  <w:style w:type="paragraph" w:customStyle="1" w:styleId="TableofFigures12">
    <w:name w:val="Table of Figures12"/>
    <w:basedOn w:val="Normal"/>
    <w:next w:val="Normal"/>
    <w:qFormat/>
    <w:rsid w:val="00C61C0E"/>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61C0E"/>
    <w:pPr>
      <w:autoSpaceDN w:val="0"/>
    </w:pPr>
    <w:rPr>
      <w:rFonts w:ascii="Times New Roman" w:eastAsia="Batang" w:hAnsi="Times New Roman"/>
      <w:lang w:val="en-GB" w:eastAsia="en-US"/>
    </w:rPr>
  </w:style>
  <w:style w:type="character" w:customStyle="1" w:styleId="ListChar6">
    <w:name w:val="List Char6"/>
    <w:semiHidden/>
    <w:locked/>
    <w:rsid w:val="00C61C0E"/>
    <w:rPr>
      <w:rFonts w:ascii="Times New Roman" w:hAnsi="Times New Roman" w:cs="Times New Roman"/>
    </w:rPr>
  </w:style>
  <w:style w:type="paragraph" w:customStyle="1" w:styleId="83">
    <w:name w:val="吹き出し8"/>
    <w:basedOn w:val="Normal"/>
    <w:uiPriority w:val="99"/>
    <w:qFormat/>
    <w:rsid w:val="00C61C0E"/>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C61C0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C61C0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C61C0E"/>
  </w:style>
  <w:style w:type="paragraph" w:customStyle="1" w:styleId="68">
    <w:name w:val="箇条書き6"/>
    <w:basedOn w:val="List"/>
    <w:uiPriority w:val="99"/>
    <w:qFormat/>
    <w:rsid w:val="00C61C0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C61C0E"/>
  </w:style>
  <w:style w:type="paragraph" w:customStyle="1" w:styleId="362">
    <w:name w:val="箇条書き 36"/>
    <w:basedOn w:val="262"/>
    <w:uiPriority w:val="99"/>
    <w:qFormat/>
    <w:rsid w:val="00C61C0E"/>
  </w:style>
  <w:style w:type="paragraph" w:customStyle="1" w:styleId="263">
    <w:name w:val="一覧 26"/>
    <w:basedOn w:val="List"/>
    <w:uiPriority w:val="99"/>
    <w:qFormat/>
    <w:rsid w:val="00C61C0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C61C0E"/>
  </w:style>
  <w:style w:type="paragraph" w:customStyle="1" w:styleId="460">
    <w:name w:val="一覧 46"/>
    <w:basedOn w:val="363"/>
    <w:uiPriority w:val="99"/>
    <w:qFormat/>
    <w:rsid w:val="00C61C0E"/>
  </w:style>
  <w:style w:type="paragraph" w:customStyle="1" w:styleId="560">
    <w:name w:val="一覧 56"/>
    <w:basedOn w:val="460"/>
    <w:uiPriority w:val="99"/>
    <w:qFormat/>
    <w:rsid w:val="00C61C0E"/>
  </w:style>
  <w:style w:type="paragraph" w:customStyle="1" w:styleId="462">
    <w:name w:val="箇条書き 46"/>
    <w:basedOn w:val="362"/>
    <w:uiPriority w:val="99"/>
    <w:qFormat/>
    <w:rsid w:val="00C61C0E"/>
  </w:style>
  <w:style w:type="paragraph" w:customStyle="1" w:styleId="561">
    <w:name w:val="箇条書き 56"/>
    <w:basedOn w:val="462"/>
    <w:uiPriority w:val="99"/>
    <w:qFormat/>
    <w:rsid w:val="00C61C0E"/>
  </w:style>
  <w:style w:type="paragraph" w:customStyle="1" w:styleId="69">
    <w:name w:val="コメント文字列6"/>
    <w:basedOn w:val="Normal"/>
    <w:uiPriority w:val="99"/>
    <w:qFormat/>
    <w:rsid w:val="00C61C0E"/>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C61C0E"/>
  </w:style>
  <w:style w:type="paragraph" w:customStyle="1" w:styleId="6b">
    <w:name w:val="見出しマップ6"/>
    <w:basedOn w:val="Normal"/>
    <w:uiPriority w:val="99"/>
    <w:qFormat/>
    <w:rsid w:val="00C61C0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C61C0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61C0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C61C0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61C0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61C0E"/>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uiPriority w:val="99"/>
    <w:qFormat/>
    <w:rsid w:val="00C61C0E"/>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uiPriority w:val="99"/>
    <w:qFormat/>
    <w:rsid w:val="00C61C0E"/>
    <w:pPr>
      <w:suppressAutoHyphens/>
      <w:overflowPunct w:val="0"/>
      <w:autoSpaceDE w:val="0"/>
      <w:autoSpaceDN w:val="0"/>
      <w:adjustRightInd w:val="0"/>
    </w:pPr>
    <w:rPr>
      <w:rFonts w:eastAsia="MS Mincho" w:cs="CG Times (WN)"/>
      <w:lang w:eastAsia="ar-SA"/>
    </w:rPr>
  </w:style>
  <w:style w:type="paragraph" w:customStyle="1" w:styleId="94">
    <w:name w:val="无间隔9"/>
    <w:uiPriority w:val="99"/>
    <w:qFormat/>
    <w:rsid w:val="00C61C0E"/>
    <w:pPr>
      <w:autoSpaceDN w:val="0"/>
    </w:pPr>
    <w:rPr>
      <w:rFonts w:ascii="Times New Roman" w:eastAsia="SimSun" w:hAnsi="Times New Roman"/>
      <w:lang w:val="en-GB" w:eastAsia="en-US"/>
    </w:rPr>
  </w:style>
  <w:style w:type="paragraph" w:customStyle="1" w:styleId="75">
    <w:name w:val="変更箇所7"/>
    <w:uiPriority w:val="99"/>
    <w:semiHidden/>
    <w:qFormat/>
    <w:rsid w:val="00C61C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C61C0E"/>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C61C0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C61C0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61C0E"/>
  </w:style>
  <w:style w:type="paragraph" w:customStyle="1" w:styleId="78">
    <w:name w:val="箇条書き7"/>
    <w:basedOn w:val="List"/>
    <w:uiPriority w:val="99"/>
    <w:qFormat/>
    <w:rsid w:val="00C61C0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61C0E"/>
  </w:style>
  <w:style w:type="paragraph" w:customStyle="1" w:styleId="370">
    <w:name w:val="箇条書き 37"/>
    <w:basedOn w:val="272"/>
    <w:uiPriority w:val="99"/>
    <w:qFormat/>
    <w:rsid w:val="00C61C0E"/>
  </w:style>
  <w:style w:type="paragraph" w:customStyle="1" w:styleId="273">
    <w:name w:val="一覧 27"/>
    <w:basedOn w:val="List"/>
    <w:uiPriority w:val="99"/>
    <w:qFormat/>
    <w:rsid w:val="00C61C0E"/>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61C0E"/>
  </w:style>
  <w:style w:type="paragraph" w:customStyle="1" w:styleId="470">
    <w:name w:val="一覧 47"/>
    <w:basedOn w:val="371"/>
    <w:uiPriority w:val="99"/>
    <w:qFormat/>
    <w:rsid w:val="00C61C0E"/>
  </w:style>
  <w:style w:type="paragraph" w:customStyle="1" w:styleId="570">
    <w:name w:val="一覧 57"/>
    <w:basedOn w:val="470"/>
    <w:uiPriority w:val="99"/>
    <w:qFormat/>
    <w:rsid w:val="00C61C0E"/>
  </w:style>
  <w:style w:type="paragraph" w:customStyle="1" w:styleId="471">
    <w:name w:val="箇条書き 47"/>
    <w:basedOn w:val="370"/>
    <w:uiPriority w:val="99"/>
    <w:qFormat/>
    <w:rsid w:val="00C61C0E"/>
  </w:style>
  <w:style w:type="paragraph" w:customStyle="1" w:styleId="571">
    <w:name w:val="箇条書き 57"/>
    <w:basedOn w:val="471"/>
    <w:uiPriority w:val="99"/>
    <w:qFormat/>
    <w:rsid w:val="00C61C0E"/>
  </w:style>
  <w:style w:type="paragraph" w:customStyle="1" w:styleId="79">
    <w:name w:val="コメント文字列7"/>
    <w:basedOn w:val="Normal"/>
    <w:uiPriority w:val="99"/>
    <w:qFormat/>
    <w:rsid w:val="00C61C0E"/>
    <w:pPr>
      <w:suppressAutoHyphens/>
      <w:autoSpaceDN w:val="0"/>
    </w:pPr>
    <w:rPr>
      <w:rFonts w:eastAsia="MS Mincho" w:cs="CG Times (WN)"/>
      <w:lang w:eastAsia="ar-SA"/>
    </w:rPr>
  </w:style>
  <w:style w:type="paragraph" w:customStyle="1" w:styleId="7a">
    <w:name w:val="コメント内容7"/>
    <w:basedOn w:val="79"/>
    <w:next w:val="79"/>
    <w:uiPriority w:val="99"/>
    <w:qFormat/>
    <w:rsid w:val="00C61C0E"/>
  </w:style>
  <w:style w:type="paragraph" w:customStyle="1" w:styleId="7b">
    <w:name w:val="見出しマップ7"/>
    <w:basedOn w:val="Normal"/>
    <w:uiPriority w:val="99"/>
    <w:qFormat/>
    <w:rsid w:val="00C61C0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C61C0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61C0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61C0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C61C0E"/>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C61C0E"/>
    <w:pPr>
      <w:suppressAutoHyphens/>
      <w:autoSpaceDN w:val="0"/>
    </w:pPr>
    <w:rPr>
      <w:rFonts w:eastAsia="MS Mincho" w:cs="CG Times (WN)"/>
      <w:lang w:eastAsia="ar-SA"/>
    </w:rPr>
  </w:style>
  <w:style w:type="paragraph" w:customStyle="1" w:styleId="275">
    <w:name w:val="本文 27"/>
    <w:basedOn w:val="Normal"/>
    <w:uiPriority w:val="99"/>
    <w:qFormat/>
    <w:rsid w:val="00C61C0E"/>
    <w:pPr>
      <w:suppressAutoHyphens/>
      <w:autoSpaceDN w:val="0"/>
      <w:spacing w:after="120"/>
    </w:pPr>
    <w:rPr>
      <w:rFonts w:eastAsia="MS Mincho" w:cs="CG Times (WN)"/>
      <w:lang w:eastAsia="ar-SA"/>
    </w:rPr>
  </w:style>
  <w:style w:type="paragraph" w:customStyle="1" w:styleId="372">
    <w:name w:val="本文 37"/>
    <w:basedOn w:val="Normal"/>
    <w:uiPriority w:val="99"/>
    <w:qFormat/>
    <w:rsid w:val="00C61C0E"/>
    <w:pPr>
      <w:suppressAutoHyphens/>
      <w:autoSpaceDN w:val="0"/>
      <w:spacing w:after="120"/>
    </w:pPr>
    <w:rPr>
      <w:rFonts w:eastAsia="MS Mincho" w:cs="CG Times (WN)"/>
      <w:lang w:eastAsia="ar-SA"/>
    </w:rPr>
  </w:style>
  <w:style w:type="paragraph" w:customStyle="1" w:styleId="940">
    <w:name w:val="目录 94"/>
    <w:basedOn w:val="TOC8"/>
    <w:uiPriority w:val="99"/>
    <w:qFormat/>
    <w:rsid w:val="00C61C0E"/>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uiPriority w:val="99"/>
    <w:qFormat/>
    <w:rsid w:val="00C61C0E"/>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uiPriority w:val="99"/>
    <w:qFormat/>
    <w:rsid w:val="00C61C0E"/>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61C0E"/>
    <w:pPr>
      <w:autoSpaceDN w:val="0"/>
    </w:pPr>
    <w:rPr>
      <w:rFonts w:ascii="Times New Roman" w:eastAsia="SimSun" w:hAnsi="Times New Roman"/>
      <w:lang w:val="en-GB" w:eastAsia="en-US"/>
    </w:rPr>
  </w:style>
  <w:style w:type="paragraph" w:customStyle="1" w:styleId="11c">
    <w:name w:val="无间隔11"/>
    <w:uiPriority w:val="99"/>
    <w:qFormat/>
    <w:rsid w:val="00C61C0E"/>
    <w:pPr>
      <w:autoSpaceDN w:val="0"/>
    </w:pPr>
    <w:rPr>
      <w:rFonts w:ascii="Times New Roman" w:eastAsia="SimSun" w:hAnsi="Times New Roman"/>
      <w:lang w:val="en-GB" w:eastAsia="en-US"/>
    </w:rPr>
  </w:style>
  <w:style w:type="character" w:customStyle="1" w:styleId="PlainTextChar6">
    <w:name w:val="Plain Text Char6"/>
    <w:basedOn w:val="DefaultParagraphFont"/>
    <w:semiHidden/>
    <w:locked/>
    <w:rsid w:val="00C61C0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61C0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61C0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61C0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61C0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61C0E"/>
    <w:rPr>
      <w:rFonts w:ascii="Courier New" w:eastAsia="MS Mincho" w:hAnsi="Courier New" w:cs="Times New Roman"/>
      <w:sz w:val="20"/>
      <w:szCs w:val="20"/>
      <w:lang w:eastAsia="ja-JP"/>
    </w:rPr>
  </w:style>
  <w:style w:type="character" w:customStyle="1" w:styleId="Char34">
    <w:name w:val="批注框文本 Char3"/>
    <w:rsid w:val="00C61C0E"/>
    <w:rPr>
      <w:rFonts w:ascii="Segoe UI" w:hAnsi="Segoe UI" w:cs="Segoe UI" w:hint="default"/>
      <w:sz w:val="18"/>
      <w:szCs w:val="18"/>
      <w:lang w:val="en-GB"/>
    </w:rPr>
  </w:style>
  <w:style w:type="character" w:customStyle="1" w:styleId="Char41">
    <w:name w:val="批注文字 Char4"/>
    <w:qFormat/>
    <w:rsid w:val="00C61C0E"/>
    <w:rPr>
      <w:lang w:val="en-GB"/>
    </w:rPr>
  </w:style>
  <w:style w:type="character" w:customStyle="1" w:styleId="Char35">
    <w:name w:val="文档结构图 Char3"/>
    <w:rsid w:val="00C61C0E"/>
    <w:rPr>
      <w:rFonts w:ascii="Tahoma" w:hAnsi="Tahoma" w:cs="Tahoma" w:hint="default"/>
      <w:shd w:val="clear" w:color="auto" w:fill="000080"/>
      <w:lang w:val="en-GB"/>
    </w:rPr>
  </w:style>
  <w:style w:type="character" w:customStyle="1" w:styleId="8Char3">
    <w:name w:val="标题 8 Char3"/>
    <w:rsid w:val="00C61C0E"/>
    <w:rPr>
      <w:rFonts w:ascii="Arial" w:eastAsia="SimSun" w:hAnsi="Arial" w:cs="Arial" w:hint="default"/>
      <w:sz w:val="36"/>
      <w:lang w:eastAsia="zh-CN"/>
    </w:rPr>
  </w:style>
  <w:style w:type="character" w:customStyle="1" w:styleId="9Char3">
    <w:name w:val="标题 9 Char3"/>
    <w:rsid w:val="00C61C0E"/>
    <w:rPr>
      <w:rFonts w:ascii="Arial" w:eastAsia="SimSun" w:hAnsi="Arial" w:cs="Arial" w:hint="default"/>
      <w:sz w:val="36"/>
      <w:lang w:eastAsia="zh-CN"/>
    </w:rPr>
  </w:style>
  <w:style w:type="character" w:customStyle="1" w:styleId="Char36">
    <w:name w:val="纯文本 Char3"/>
    <w:rsid w:val="00C61C0E"/>
    <w:rPr>
      <w:rFonts w:ascii="Courier New" w:hAnsi="Courier New" w:cs="Courier New" w:hint="default"/>
      <w:lang w:val="nb-NO"/>
    </w:rPr>
  </w:style>
  <w:style w:type="character" w:customStyle="1" w:styleId="Char1f6">
    <w:name w:val="列表 Char1"/>
    <w:rsid w:val="00C61C0E"/>
    <w:rPr>
      <w:rFonts w:ascii="SimSun" w:eastAsia="SimSun" w:hAnsi="SimSun" w:hint="eastAsia"/>
      <w:lang w:eastAsia="zh-CN"/>
    </w:rPr>
  </w:style>
  <w:style w:type="character" w:customStyle="1" w:styleId="6f">
    <w:name w:val="段落フォント6"/>
    <w:rsid w:val="00C61C0E"/>
  </w:style>
  <w:style w:type="character" w:customStyle="1" w:styleId="6f0">
    <w:name w:val="コメント参照6"/>
    <w:rsid w:val="00C61C0E"/>
    <w:rPr>
      <w:sz w:val="16"/>
    </w:rPr>
  </w:style>
  <w:style w:type="character" w:customStyle="1" w:styleId="UnresolvedMention4">
    <w:name w:val="Unresolved Mention4"/>
    <w:uiPriority w:val="99"/>
    <w:semiHidden/>
    <w:rsid w:val="00C61C0E"/>
    <w:rPr>
      <w:color w:val="808080"/>
      <w:shd w:val="clear" w:color="auto" w:fill="E6E6E6"/>
    </w:rPr>
  </w:style>
  <w:style w:type="character" w:customStyle="1" w:styleId="2ff2">
    <w:name w:val="未处理的提及2"/>
    <w:uiPriority w:val="52"/>
    <w:rsid w:val="00C61C0E"/>
    <w:rPr>
      <w:color w:val="808080"/>
      <w:shd w:val="clear" w:color="auto" w:fill="E6E6E6"/>
    </w:rPr>
  </w:style>
  <w:style w:type="character" w:customStyle="1" w:styleId="1fff5">
    <w:name w:val="フッター (文字)1"/>
    <w:aliases w:val="footer odd (文字)1,footer (文字)1,fo (文字)1,pie de página (文字)1"/>
    <w:semiHidden/>
    <w:rsid w:val="00C61C0E"/>
    <w:rPr>
      <w:rFonts w:ascii="Times New Roman" w:eastAsia="Times New Roman" w:hAnsi="Times New Roman" w:cs="Times New Roman" w:hint="default"/>
      <w:lang w:eastAsia="en-GB"/>
    </w:rPr>
  </w:style>
  <w:style w:type="character" w:customStyle="1" w:styleId="1fff6">
    <w:name w:val="表題 (文字)1"/>
    <w:aliases w:val="Section Header (文字)1"/>
    <w:rsid w:val="00C61C0E"/>
    <w:rPr>
      <w:rFonts w:ascii="Calibri Light" w:eastAsia="Yu Gothic Light" w:hAnsi="Calibri Light" w:cs="Times New Roman" w:hint="default"/>
      <w:b/>
      <w:bCs/>
      <w:kern w:val="28"/>
      <w:sz w:val="32"/>
      <w:szCs w:val="32"/>
      <w:lang w:eastAsia="en-US"/>
    </w:rPr>
  </w:style>
  <w:style w:type="character" w:customStyle="1" w:styleId="7f">
    <w:name w:val="段落フォント7"/>
    <w:rsid w:val="00C61C0E"/>
  </w:style>
  <w:style w:type="character" w:customStyle="1" w:styleId="7f0">
    <w:name w:val="コメント参照7"/>
    <w:rsid w:val="00C61C0E"/>
    <w:rPr>
      <w:sz w:val="16"/>
    </w:rPr>
  </w:style>
  <w:style w:type="character" w:customStyle="1" w:styleId="UnresolvedMention11">
    <w:name w:val="Unresolved Mention11"/>
    <w:uiPriority w:val="99"/>
    <w:semiHidden/>
    <w:rsid w:val="00C61C0E"/>
    <w:rPr>
      <w:color w:val="808080"/>
      <w:shd w:val="clear" w:color="auto" w:fill="E6E6E6"/>
    </w:rPr>
  </w:style>
  <w:style w:type="character" w:customStyle="1" w:styleId="3fd">
    <w:name w:val="未处理的提及3"/>
    <w:uiPriority w:val="52"/>
    <w:rsid w:val="00C61C0E"/>
    <w:rPr>
      <w:color w:val="808080"/>
      <w:shd w:val="clear" w:color="auto" w:fill="E6E6E6"/>
    </w:rPr>
  </w:style>
  <w:style w:type="character" w:customStyle="1" w:styleId="UnresolvedMention5">
    <w:name w:val="Unresolved Mention5"/>
    <w:uiPriority w:val="99"/>
    <w:rsid w:val="00C61C0E"/>
    <w:rPr>
      <w:color w:val="808080"/>
      <w:shd w:val="clear" w:color="auto" w:fill="E6E6E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1C0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1C0E"/>
    <w:rPr>
      <w:rFonts w:ascii="Cambria" w:eastAsia="SimSun" w:hAnsi="Cambria" w:cs="Times New Roman" w:hint="default"/>
      <w:b/>
      <w:bCs/>
      <w:sz w:val="32"/>
      <w:szCs w:val="32"/>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1C0E"/>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C61C0E"/>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C61C0E"/>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1C0E"/>
    <w:rPr>
      <w:rFonts w:ascii="Times New Roman" w:hAnsi="Times New Roman" w:cs="Times New Roman" w:hint="default"/>
      <w:lang w:val="en-GB" w:eastAsia="en-US"/>
    </w:rPr>
  </w:style>
  <w:style w:type="character" w:customStyle="1" w:styleId="5f6">
    <w:name w:val="未处理的提及5"/>
    <w:uiPriority w:val="52"/>
    <w:rsid w:val="00C61C0E"/>
    <w:rPr>
      <w:color w:val="808080"/>
      <w:shd w:val="clear" w:color="auto" w:fill="E6E6E6"/>
    </w:rPr>
  </w:style>
  <w:style w:type="character" w:customStyle="1" w:styleId="4fe">
    <w:name w:val="未处理的提及4"/>
    <w:uiPriority w:val="52"/>
    <w:rsid w:val="00C61C0E"/>
    <w:rPr>
      <w:color w:val="808080"/>
      <w:shd w:val="clear" w:color="auto" w:fill="E6E6E6"/>
    </w:rPr>
  </w:style>
  <w:style w:type="character" w:customStyle="1" w:styleId="Char29">
    <w:name w:val="列表 Char2"/>
    <w:locked/>
    <w:rsid w:val="00C61C0E"/>
    <w:rPr>
      <w:rFonts w:ascii="Times New Roman" w:eastAsia="Times New Roman" w:hAnsi="Times New Roman" w:cs="Times New Roman" w:hint="default"/>
    </w:rPr>
  </w:style>
  <w:style w:type="character" w:customStyle="1" w:styleId="Char51">
    <w:name w:val="批注文字 Char5"/>
    <w:uiPriority w:val="99"/>
    <w:qFormat/>
    <w:locked/>
    <w:rsid w:val="00C61C0E"/>
    <w:rPr>
      <w:rFonts w:ascii="Times New Roman" w:eastAsia="Times New Roman" w:hAnsi="Times New Roman" w:cs="Times New Roman" w:hint="default"/>
      <w:lang w:val="x-none" w:eastAsia="en-GB"/>
    </w:rPr>
  </w:style>
  <w:style w:type="character" w:customStyle="1" w:styleId="Char60">
    <w:name w:val="批注主题 Char6"/>
    <w:locked/>
    <w:rsid w:val="00C61C0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61C0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61C0E"/>
    <w:rPr>
      <w:rFonts w:ascii="Tahoma" w:eastAsia="PMingLiU" w:hAnsi="Tahoma" w:cs="Tahoma" w:hint="default"/>
      <w:shd w:val="clear" w:color="auto" w:fill="000080"/>
      <w:lang w:val="en-GB" w:eastAsia="en-GB"/>
    </w:rPr>
  </w:style>
  <w:style w:type="character" w:customStyle="1" w:styleId="Char44">
    <w:name w:val="纯文本 Char4"/>
    <w:uiPriority w:val="99"/>
    <w:locked/>
    <w:rsid w:val="00C61C0E"/>
    <w:rPr>
      <w:rFonts w:ascii="Courier New" w:eastAsia="PMingLiU" w:hAnsi="Courier New" w:cs="Courier New" w:hint="default"/>
      <w:kern w:val="2"/>
      <w:sz w:val="24"/>
      <w:szCs w:val="22"/>
      <w:lang w:val="nb-NO" w:eastAsia="zh-TW"/>
    </w:rPr>
  </w:style>
  <w:style w:type="character" w:customStyle="1" w:styleId="7Char1">
    <w:name w:val="标题 7 Char1"/>
    <w:locked/>
    <w:rsid w:val="00C61C0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61C0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61C0E"/>
    <w:rPr>
      <w:rFonts w:ascii="Times New Roman" w:eastAsia="Times New Roman" w:hAnsi="Times New Roman" w:cs="Times New Roman" w:hint="default"/>
      <w:lang w:val="en-GB" w:eastAsia="en-US"/>
    </w:rPr>
  </w:style>
  <w:style w:type="character" w:customStyle="1" w:styleId="8Char4">
    <w:name w:val="标题 8 Char4"/>
    <w:locked/>
    <w:rsid w:val="00C61C0E"/>
    <w:rPr>
      <w:rFonts w:ascii="Arial" w:eastAsia="Times New Roman" w:hAnsi="Arial" w:cs="Arial" w:hint="default"/>
      <w:sz w:val="36"/>
      <w:lang w:val="en-GB" w:eastAsia="en-GB"/>
    </w:rPr>
  </w:style>
  <w:style w:type="table" w:customStyle="1" w:styleId="21f">
    <w:name w:val="表 (クラシック) 21"/>
    <w:basedOn w:val="TableNormal"/>
    <w:rsid w:val="00C61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C61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C61C0E"/>
    <w:pPr>
      <w:numPr>
        <w:numId w:val="20"/>
      </w:numPr>
    </w:pPr>
  </w:style>
  <w:style w:type="character" w:customStyle="1" w:styleId="EditorsNoteChar3">
    <w:name w:val="Editor's Note Char3"/>
    <w:locked/>
    <w:rsid w:val="00C61C0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61C0E"/>
    <w:rPr>
      <w:rFonts w:ascii="Times New Roman" w:eastAsia="Times New Roman" w:hAnsi="Times New Roman" w:cs="Times New Roman"/>
      <w:sz w:val="18"/>
      <w:szCs w:val="18"/>
      <w:lang w:eastAsia="en-GB"/>
    </w:rPr>
  </w:style>
  <w:style w:type="paragraph" w:customStyle="1" w:styleId="TOC93">
    <w:name w:val="TOC 93"/>
    <w:basedOn w:val="TOC8"/>
    <w:qFormat/>
    <w:rsid w:val="00C61C0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61C0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61C0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61C0E"/>
    <w:rPr>
      <w:rFonts w:ascii="Arial" w:eastAsia="Times New Roman" w:hAnsi="Arial" w:cs="Times New Roman"/>
      <w:sz w:val="20"/>
      <w:szCs w:val="20"/>
    </w:rPr>
  </w:style>
  <w:style w:type="character" w:customStyle="1" w:styleId="Heading8Char6">
    <w:name w:val="Heading 8 Char6"/>
    <w:basedOn w:val="DefaultParagraphFont"/>
    <w:semiHidden/>
    <w:locked/>
    <w:rsid w:val="00C61C0E"/>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61C0E"/>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61C0E"/>
    <w:rPr>
      <w:rFonts w:ascii="Arial" w:eastAsia="Times New Roman" w:hAnsi="Arial" w:cs="Times New Roman" w:hint="default"/>
      <w:b/>
      <w:bCs w:val="0"/>
      <w:noProof/>
      <w:sz w:val="18"/>
      <w:szCs w:val="20"/>
    </w:rPr>
  </w:style>
  <w:style w:type="character" w:customStyle="1" w:styleId="EditorsNoteChar4">
    <w:name w:val="Editor's Note Char4"/>
    <w:locked/>
    <w:rsid w:val="00C61C0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61C0E"/>
    <w:rPr>
      <w:color w:val="808080"/>
      <w:shd w:val="clear" w:color="auto" w:fill="E6E6E6"/>
    </w:rPr>
  </w:style>
  <w:style w:type="numbering" w:customStyle="1" w:styleId="1fffc">
    <w:name w:val="リストなし1"/>
    <w:next w:val="NoList"/>
    <w:uiPriority w:val="99"/>
    <w:semiHidden/>
    <w:unhideWhenUsed/>
    <w:rsid w:val="00C61C0E"/>
  </w:style>
  <w:style w:type="numbering" w:customStyle="1" w:styleId="1fffd">
    <w:name w:val="无列表1"/>
    <w:next w:val="NoList"/>
    <w:semiHidden/>
    <w:rsid w:val="00C61C0E"/>
  </w:style>
  <w:style w:type="numbering" w:customStyle="1" w:styleId="NoList3">
    <w:name w:val="No List3"/>
    <w:next w:val="NoList"/>
    <w:semiHidden/>
    <w:rsid w:val="00C61C0E"/>
  </w:style>
  <w:style w:type="numbering" w:customStyle="1" w:styleId="NoList11">
    <w:name w:val="No List11"/>
    <w:next w:val="NoList"/>
    <w:semiHidden/>
    <w:unhideWhenUsed/>
    <w:rsid w:val="00C61C0E"/>
  </w:style>
  <w:style w:type="numbering" w:customStyle="1" w:styleId="1fffe">
    <w:name w:val="無清單1"/>
    <w:next w:val="NoList"/>
    <w:uiPriority w:val="99"/>
    <w:semiHidden/>
    <w:unhideWhenUsed/>
    <w:rsid w:val="00C61C0E"/>
  </w:style>
  <w:style w:type="numbering" w:customStyle="1" w:styleId="11f">
    <w:name w:val="無清單11"/>
    <w:next w:val="NoList"/>
    <w:uiPriority w:val="99"/>
    <w:semiHidden/>
    <w:unhideWhenUsed/>
    <w:rsid w:val="00C61C0E"/>
  </w:style>
  <w:style w:type="numbering" w:customStyle="1" w:styleId="NoList4">
    <w:name w:val="No List4"/>
    <w:next w:val="NoList"/>
    <w:semiHidden/>
    <w:unhideWhenUsed/>
    <w:rsid w:val="00C61C0E"/>
  </w:style>
  <w:style w:type="numbering" w:customStyle="1" w:styleId="NoList12">
    <w:name w:val="No List12"/>
    <w:next w:val="NoList"/>
    <w:semiHidden/>
    <w:unhideWhenUsed/>
    <w:rsid w:val="00C61C0E"/>
  </w:style>
  <w:style w:type="numbering" w:customStyle="1" w:styleId="11f0">
    <w:name w:val="リストなし11"/>
    <w:next w:val="NoList"/>
    <w:uiPriority w:val="99"/>
    <w:semiHidden/>
    <w:unhideWhenUsed/>
    <w:rsid w:val="00C61C0E"/>
  </w:style>
  <w:style w:type="numbering" w:customStyle="1" w:styleId="11f1">
    <w:name w:val="无列表11"/>
    <w:next w:val="NoList"/>
    <w:semiHidden/>
    <w:rsid w:val="00C61C0E"/>
  </w:style>
  <w:style w:type="numbering" w:customStyle="1" w:styleId="NoList21">
    <w:name w:val="No List21"/>
    <w:next w:val="NoList"/>
    <w:semiHidden/>
    <w:rsid w:val="00C61C0E"/>
  </w:style>
  <w:style w:type="numbering" w:customStyle="1" w:styleId="NoList31">
    <w:name w:val="No List31"/>
    <w:next w:val="NoList"/>
    <w:semiHidden/>
    <w:rsid w:val="00C61C0E"/>
  </w:style>
  <w:style w:type="numbering" w:customStyle="1" w:styleId="NoList111">
    <w:name w:val="No List111"/>
    <w:next w:val="NoList"/>
    <w:semiHidden/>
    <w:unhideWhenUsed/>
    <w:rsid w:val="00C61C0E"/>
  </w:style>
  <w:style w:type="numbering" w:customStyle="1" w:styleId="12b">
    <w:name w:val="無清單12"/>
    <w:next w:val="NoList"/>
    <w:uiPriority w:val="99"/>
    <w:semiHidden/>
    <w:unhideWhenUsed/>
    <w:rsid w:val="00C61C0E"/>
  </w:style>
  <w:style w:type="numbering" w:customStyle="1" w:styleId="1119">
    <w:name w:val="無清單111"/>
    <w:next w:val="NoList"/>
    <w:uiPriority w:val="99"/>
    <w:semiHidden/>
    <w:unhideWhenUsed/>
    <w:rsid w:val="00C61C0E"/>
  </w:style>
  <w:style w:type="numbering" w:customStyle="1" w:styleId="2ff3">
    <w:name w:val="无列表2"/>
    <w:next w:val="NoList"/>
    <w:uiPriority w:val="99"/>
    <w:semiHidden/>
    <w:unhideWhenUsed/>
    <w:rsid w:val="00C61C0E"/>
  </w:style>
  <w:style w:type="numbering" w:customStyle="1" w:styleId="NoList121">
    <w:name w:val="No List121"/>
    <w:next w:val="NoList"/>
    <w:uiPriority w:val="99"/>
    <w:semiHidden/>
    <w:unhideWhenUsed/>
    <w:rsid w:val="00C61C0E"/>
  </w:style>
  <w:style w:type="numbering" w:customStyle="1" w:styleId="111a">
    <w:name w:val="リストなし111"/>
    <w:next w:val="NoList"/>
    <w:uiPriority w:val="99"/>
    <w:semiHidden/>
    <w:unhideWhenUsed/>
    <w:rsid w:val="00C61C0E"/>
  </w:style>
  <w:style w:type="numbering" w:customStyle="1" w:styleId="111b">
    <w:name w:val="无列表111"/>
    <w:next w:val="NoList"/>
    <w:semiHidden/>
    <w:rsid w:val="00C61C0E"/>
  </w:style>
  <w:style w:type="numbering" w:customStyle="1" w:styleId="NoList211">
    <w:name w:val="No List211"/>
    <w:next w:val="NoList"/>
    <w:semiHidden/>
    <w:rsid w:val="00C61C0E"/>
  </w:style>
  <w:style w:type="numbering" w:customStyle="1" w:styleId="NoList311">
    <w:name w:val="No List311"/>
    <w:next w:val="NoList"/>
    <w:semiHidden/>
    <w:rsid w:val="00C61C0E"/>
  </w:style>
  <w:style w:type="numbering" w:customStyle="1" w:styleId="NoList1111">
    <w:name w:val="No List1111"/>
    <w:next w:val="NoList"/>
    <w:semiHidden/>
    <w:unhideWhenUsed/>
    <w:rsid w:val="00C61C0E"/>
  </w:style>
  <w:style w:type="numbering" w:customStyle="1" w:styleId="1218">
    <w:name w:val="無清單121"/>
    <w:next w:val="NoList"/>
    <w:uiPriority w:val="99"/>
    <w:semiHidden/>
    <w:unhideWhenUsed/>
    <w:rsid w:val="00C61C0E"/>
  </w:style>
  <w:style w:type="numbering" w:customStyle="1" w:styleId="11110">
    <w:name w:val="無清單1111"/>
    <w:next w:val="NoList"/>
    <w:uiPriority w:val="99"/>
    <w:semiHidden/>
    <w:unhideWhenUsed/>
    <w:rsid w:val="00C61C0E"/>
  </w:style>
  <w:style w:type="numbering" w:customStyle="1" w:styleId="NoList5">
    <w:name w:val="No List5"/>
    <w:next w:val="NoList"/>
    <w:semiHidden/>
    <w:unhideWhenUsed/>
    <w:rsid w:val="00C61C0E"/>
  </w:style>
  <w:style w:type="numbering" w:customStyle="1" w:styleId="NoList13">
    <w:name w:val="No List13"/>
    <w:next w:val="NoList"/>
    <w:semiHidden/>
    <w:unhideWhenUsed/>
    <w:rsid w:val="00C61C0E"/>
  </w:style>
  <w:style w:type="numbering" w:customStyle="1" w:styleId="12c">
    <w:name w:val="リストなし12"/>
    <w:next w:val="NoList"/>
    <w:uiPriority w:val="99"/>
    <w:semiHidden/>
    <w:unhideWhenUsed/>
    <w:rsid w:val="00C61C0E"/>
  </w:style>
  <w:style w:type="numbering" w:customStyle="1" w:styleId="12d">
    <w:name w:val="无列表12"/>
    <w:next w:val="NoList"/>
    <w:semiHidden/>
    <w:rsid w:val="00C61C0E"/>
  </w:style>
  <w:style w:type="numbering" w:customStyle="1" w:styleId="NoList22">
    <w:name w:val="No List22"/>
    <w:next w:val="NoList"/>
    <w:semiHidden/>
    <w:rsid w:val="00C61C0E"/>
  </w:style>
  <w:style w:type="numbering" w:customStyle="1" w:styleId="NoList32">
    <w:name w:val="No List32"/>
    <w:next w:val="NoList"/>
    <w:uiPriority w:val="99"/>
    <w:semiHidden/>
    <w:rsid w:val="00C61C0E"/>
  </w:style>
  <w:style w:type="numbering" w:customStyle="1" w:styleId="NoList112">
    <w:name w:val="No List112"/>
    <w:next w:val="NoList"/>
    <w:uiPriority w:val="99"/>
    <w:semiHidden/>
    <w:unhideWhenUsed/>
    <w:rsid w:val="00C61C0E"/>
  </w:style>
  <w:style w:type="numbering" w:customStyle="1" w:styleId="138">
    <w:name w:val="無清單13"/>
    <w:next w:val="NoList"/>
    <w:uiPriority w:val="99"/>
    <w:semiHidden/>
    <w:unhideWhenUsed/>
    <w:rsid w:val="00C61C0E"/>
  </w:style>
  <w:style w:type="numbering" w:customStyle="1" w:styleId="1128">
    <w:name w:val="無清單112"/>
    <w:next w:val="NoList"/>
    <w:uiPriority w:val="99"/>
    <w:semiHidden/>
    <w:unhideWhenUsed/>
    <w:rsid w:val="00C61C0E"/>
  </w:style>
  <w:style w:type="numbering" w:customStyle="1" w:styleId="21f0">
    <w:name w:val="无列表21"/>
    <w:next w:val="NoList"/>
    <w:uiPriority w:val="99"/>
    <w:semiHidden/>
    <w:unhideWhenUsed/>
    <w:rsid w:val="00C61C0E"/>
  </w:style>
  <w:style w:type="numbering" w:customStyle="1" w:styleId="NoList122">
    <w:name w:val="No List122"/>
    <w:next w:val="NoList"/>
    <w:uiPriority w:val="99"/>
    <w:semiHidden/>
    <w:unhideWhenUsed/>
    <w:rsid w:val="00C61C0E"/>
  </w:style>
  <w:style w:type="numbering" w:customStyle="1" w:styleId="1129">
    <w:name w:val="リストなし112"/>
    <w:next w:val="NoList"/>
    <w:uiPriority w:val="99"/>
    <w:semiHidden/>
    <w:unhideWhenUsed/>
    <w:rsid w:val="00C61C0E"/>
  </w:style>
  <w:style w:type="numbering" w:customStyle="1" w:styleId="112a">
    <w:name w:val="无列表112"/>
    <w:next w:val="NoList"/>
    <w:semiHidden/>
    <w:rsid w:val="00C61C0E"/>
  </w:style>
  <w:style w:type="numbering" w:customStyle="1" w:styleId="NoList212">
    <w:name w:val="No List212"/>
    <w:next w:val="NoList"/>
    <w:semiHidden/>
    <w:rsid w:val="00C61C0E"/>
  </w:style>
  <w:style w:type="numbering" w:customStyle="1" w:styleId="NoList312">
    <w:name w:val="No List312"/>
    <w:next w:val="NoList"/>
    <w:semiHidden/>
    <w:rsid w:val="00C61C0E"/>
  </w:style>
  <w:style w:type="numbering" w:customStyle="1" w:styleId="NoList1112">
    <w:name w:val="No List1112"/>
    <w:next w:val="NoList"/>
    <w:semiHidden/>
    <w:unhideWhenUsed/>
    <w:rsid w:val="00C61C0E"/>
  </w:style>
  <w:style w:type="numbering" w:customStyle="1" w:styleId="1228">
    <w:name w:val="無清單122"/>
    <w:next w:val="NoList"/>
    <w:uiPriority w:val="99"/>
    <w:semiHidden/>
    <w:unhideWhenUsed/>
    <w:rsid w:val="00C61C0E"/>
  </w:style>
  <w:style w:type="numbering" w:customStyle="1" w:styleId="11120">
    <w:name w:val="無清單1112"/>
    <w:next w:val="NoList"/>
    <w:uiPriority w:val="99"/>
    <w:semiHidden/>
    <w:unhideWhenUsed/>
    <w:rsid w:val="00C61C0E"/>
  </w:style>
  <w:style w:type="numbering" w:customStyle="1" w:styleId="NoList6">
    <w:name w:val="No List6"/>
    <w:next w:val="NoList"/>
    <w:semiHidden/>
    <w:unhideWhenUsed/>
    <w:rsid w:val="00C61C0E"/>
  </w:style>
  <w:style w:type="numbering" w:customStyle="1" w:styleId="NoList14">
    <w:name w:val="No List14"/>
    <w:next w:val="NoList"/>
    <w:semiHidden/>
    <w:unhideWhenUsed/>
    <w:rsid w:val="00C61C0E"/>
  </w:style>
  <w:style w:type="numbering" w:customStyle="1" w:styleId="139">
    <w:name w:val="リストなし13"/>
    <w:next w:val="NoList"/>
    <w:uiPriority w:val="99"/>
    <w:semiHidden/>
    <w:unhideWhenUsed/>
    <w:rsid w:val="00C61C0E"/>
  </w:style>
  <w:style w:type="numbering" w:customStyle="1" w:styleId="13a">
    <w:name w:val="无列表13"/>
    <w:next w:val="NoList"/>
    <w:semiHidden/>
    <w:rsid w:val="00C61C0E"/>
  </w:style>
  <w:style w:type="numbering" w:customStyle="1" w:styleId="NoList23">
    <w:name w:val="No List23"/>
    <w:next w:val="NoList"/>
    <w:semiHidden/>
    <w:rsid w:val="00C61C0E"/>
  </w:style>
  <w:style w:type="numbering" w:customStyle="1" w:styleId="NoList33">
    <w:name w:val="No List33"/>
    <w:next w:val="NoList"/>
    <w:uiPriority w:val="99"/>
    <w:semiHidden/>
    <w:rsid w:val="00C61C0E"/>
  </w:style>
  <w:style w:type="numbering" w:customStyle="1" w:styleId="NoList113">
    <w:name w:val="No List113"/>
    <w:next w:val="NoList"/>
    <w:uiPriority w:val="99"/>
    <w:semiHidden/>
    <w:unhideWhenUsed/>
    <w:rsid w:val="00C61C0E"/>
  </w:style>
  <w:style w:type="numbering" w:customStyle="1" w:styleId="148">
    <w:name w:val="無清單14"/>
    <w:next w:val="NoList"/>
    <w:uiPriority w:val="99"/>
    <w:semiHidden/>
    <w:unhideWhenUsed/>
    <w:rsid w:val="00C61C0E"/>
  </w:style>
  <w:style w:type="numbering" w:customStyle="1" w:styleId="1137">
    <w:name w:val="無清單113"/>
    <w:next w:val="NoList"/>
    <w:uiPriority w:val="99"/>
    <w:semiHidden/>
    <w:unhideWhenUsed/>
    <w:rsid w:val="00C61C0E"/>
  </w:style>
  <w:style w:type="numbering" w:customStyle="1" w:styleId="228">
    <w:name w:val="无列表22"/>
    <w:next w:val="NoList"/>
    <w:uiPriority w:val="99"/>
    <w:semiHidden/>
    <w:unhideWhenUsed/>
    <w:rsid w:val="00C61C0E"/>
  </w:style>
  <w:style w:type="numbering" w:customStyle="1" w:styleId="NoList123">
    <w:name w:val="No List123"/>
    <w:next w:val="NoList"/>
    <w:uiPriority w:val="99"/>
    <w:semiHidden/>
    <w:unhideWhenUsed/>
    <w:rsid w:val="00C61C0E"/>
  </w:style>
  <w:style w:type="numbering" w:customStyle="1" w:styleId="1138">
    <w:name w:val="リストなし113"/>
    <w:next w:val="NoList"/>
    <w:uiPriority w:val="99"/>
    <w:semiHidden/>
    <w:unhideWhenUsed/>
    <w:rsid w:val="00C61C0E"/>
  </w:style>
  <w:style w:type="numbering" w:customStyle="1" w:styleId="1139">
    <w:name w:val="无列表113"/>
    <w:next w:val="NoList"/>
    <w:semiHidden/>
    <w:rsid w:val="00C61C0E"/>
  </w:style>
  <w:style w:type="numbering" w:customStyle="1" w:styleId="NoList213">
    <w:name w:val="No List213"/>
    <w:next w:val="NoList"/>
    <w:semiHidden/>
    <w:rsid w:val="00C61C0E"/>
  </w:style>
  <w:style w:type="numbering" w:customStyle="1" w:styleId="NoList313">
    <w:name w:val="No List313"/>
    <w:next w:val="NoList"/>
    <w:semiHidden/>
    <w:rsid w:val="00C61C0E"/>
  </w:style>
  <w:style w:type="numbering" w:customStyle="1" w:styleId="NoList1113">
    <w:name w:val="No List1113"/>
    <w:next w:val="NoList"/>
    <w:semiHidden/>
    <w:unhideWhenUsed/>
    <w:rsid w:val="00C61C0E"/>
  </w:style>
  <w:style w:type="numbering" w:customStyle="1" w:styleId="1236">
    <w:name w:val="無清單123"/>
    <w:next w:val="NoList"/>
    <w:uiPriority w:val="99"/>
    <w:semiHidden/>
    <w:unhideWhenUsed/>
    <w:rsid w:val="00C61C0E"/>
  </w:style>
  <w:style w:type="numbering" w:customStyle="1" w:styleId="11130">
    <w:name w:val="無清單1113"/>
    <w:next w:val="NoList"/>
    <w:uiPriority w:val="99"/>
    <w:semiHidden/>
    <w:unhideWhenUsed/>
    <w:rsid w:val="00C61C0E"/>
  </w:style>
  <w:style w:type="numbering" w:customStyle="1" w:styleId="NoList41">
    <w:name w:val="No List41"/>
    <w:next w:val="NoList"/>
    <w:semiHidden/>
    <w:unhideWhenUsed/>
    <w:rsid w:val="00C61C0E"/>
  </w:style>
  <w:style w:type="numbering" w:customStyle="1" w:styleId="NoList1211">
    <w:name w:val="No List1211"/>
    <w:next w:val="NoList"/>
    <w:uiPriority w:val="99"/>
    <w:semiHidden/>
    <w:unhideWhenUsed/>
    <w:rsid w:val="00C61C0E"/>
  </w:style>
  <w:style w:type="numbering" w:customStyle="1" w:styleId="11117">
    <w:name w:val="リストなし1111"/>
    <w:next w:val="NoList"/>
    <w:uiPriority w:val="99"/>
    <w:semiHidden/>
    <w:unhideWhenUsed/>
    <w:rsid w:val="00C61C0E"/>
  </w:style>
  <w:style w:type="numbering" w:customStyle="1" w:styleId="11118">
    <w:name w:val="无列表1111"/>
    <w:next w:val="NoList"/>
    <w:semiHidden/>
    <w:rsid w:val="00C61C0E"/>
  </w:style>
  <w:style w:type="numbering" w:customStyle="1" w:styleId="NoList2111">
    <w:name w:val="No List2111"/>
    <w:next w:val="NoList"/>
    <w:semiHidden/>
    <w:rsid w:val="00C61C0E"/>
  </w:style>
  <w:style w:type="numbering" w:customStyle="1" w:styleId="NoList3111">
    <w:name w:val="No List3111"/>
    <w:next w:val="NoList"/>
    <w:semiHidden/>
    <w:rsid w:val="00C61C0E"/>
  </w:style>
  <w:style w:type="numbering" w:customStyle="1" w:styleId="NoList11111">
    <w:name w:val="No List11111"/>
    <w:next w:val="NoList"/>
    <w:semiHidden/>
    <w:unhideWhenUsed/>
    <w:rsid w:val="00C61C0E"/>
  </w:style>
  <w:style w:type="numbering" w:customStyle="1" w:styleId="12110">
    <w:name w:val="無清單1211"/>
    <w:next w:val="NoList"/>
    <w:uiPriority w:val="99"/>
    <w:semiHidden/>
    <w:unhideWhenUsed/>
    <w:rsid w:val="00C61C0E"/>
  </w:style>
  <w:style w:type="numbering" w:customStyle="1" w:styleId="111110">
    <w:name w:val="無清單11111"/>
    <w:next w:val="NoList"/>
    <w:uiPriority w:val="99"/>
    <w:semiHidden/>
    <w:unhideWhenUsed/>
    <w:rsid w:val="00C61C0E"/>
  </w:style>
  <w:style w:type="numbering" w:customStyle="1" w:styleId="NoList51">
    <w:name w:val="No List51"/>
    <w:next w:val="NoList"/>
    <w:semiHidden/>
    <w:unhideWhenUsed/>
    <w:rsid w:val="00C61C0E"/>
  </w:style>
  <w:style w:type="numbering" w:customStyle="1" w:styleId="NoList131">
    <w:name w:val="No List131"/>
    <w:next w:val="NoList"/>
    <w:semiHidden/>
    <w:unhideWhenUsed/>
    <w:rsid w:val="00C61C0E"/>
  </w:style>
  <w:style w:type="numbering" w:customStyle="1" w:styleId="1219">
    <w:name w:val="リストなし121"/>
    <w:next w:val="NoList"/>
    <w:uiPriority w:val="99"/>
    <w:semiHidden/>
    <w:unhideWhenUsed/>
    <w:rsid w:val="00C61C0E"/>
  </w:style>
  <w:style w:type="numbering" w:customStyle="1" w:styleId="121a">
    <w:name w:val="无列表121"/>
    <w:next w:val="NoList"/>
    <w:semiHidden/>
    <w:rsid w:val="00C61C0E"/>
  </w:style>
  <w:style w:type="numbering" w:customStyle="1" w:styleId="NoList221">
    <w:name w:val="No List221"/>
    <w:next w:val="NoList"/>
    <w:semiHidden/>
    <w:rsid w:val="00C61C0E"/>
  </w:style>
  <w:style w:type="numbering" w:customStyle="1" w:styleId="NoList321">
    <w:name w:val="No List321"/>
    <w:next w:val="NoList"/>
    <w:semiHidden/>
    <w:rsid w:val="00C61C0E"/>
  </w:style>
  <w:style w:type="numbering" w:customStyle="1" w:styleId="NoList1121">
    <w:name w:val="No List1121"/>
    <w:next w:val="NoList"/>
    <w:uiPriority w:val="99"/>
    <w:semiHidden/>
    <w:unhideWhenUsed/>
    <w:rsid w:val="00C61C0E"/>
  </w:style>
  <w:style w:type="numbering" w:customStyle="1" w:styleId="1310">
    <w:name w:val="無清單131"/>
    <w:next w:val="NoList"/>
    <w:uiPriority w:val="99"/>
    <w:semiHidden/>
    <w:unhideWhenUsed/>
    <w:rsid w:val="00C61C0E"/>
  </w:style>
  <w:style w:type="numbering" w:customStyle="1" w:styleId="11210">
    <w:name w:val="無清單1121"/>
    <w:next w:val="NoList"/>
    <w:uiPriority w:val="99"/>
    <w:semiHidden/>
    <w:unhideWhenUsed/>
    <w:rsid w:val="00C61C0E"/>
  </w:style>
  <w:style w:type="numbering" w:customStyle="1" w:styleId="2111">
    <w:name w:val="无列表211"/>
    <w:next w:val="NoList"/>
    <w:uiPriority w:val="99"/>
    <w:semiHidden/>
    <w:unhideWhenUsed/>
    <w:rsid w:val="00C61C0E"/>
  </w:style>
  <w:style w:type="numbering" w:customStyle="1" w:styleId="NoList1221">
    <w:name w:val="No List1221"/>
    <w:next w:val="NoList"/>
    <w:semiHidden/>
    <w:unhideWhenUsed/>
    <w:rsid w:val="00C61C0E"/>
  </w:style>
  <w:style w:type="numbering" w:customStyle="1" w:styleId="11214">
    <w:name w:val="リストなし1121"/>
    <w:next w:val="NoList"/>
    <w:uiPriority w:val="99"/>
    <w:semiHidden/>
    <w:unhideWhenUsed/>
    <w:rsid w:val="00C61C0E"/>
  </w:style>
  <w:style w:type="numbering" w:customStyle="1" w:styleId="11215">
    <w:name w:val="无列表1121"/>
    <w:next w:val="NoList"/>
    <w:semiHidden/>
    <w:rsid w:val="00C61C0E"/>
  </w:style>
  <w:style w:type="numbering" w:customStyle="1" w:styleId="NoList2121">
    <w:name w:val="No List2121"/>
    <w:next w:val="NoList"/>
    <w:semiHidden/>
    <w:rsid w:val="00C61C0E"/>
  </w:style>
  <w:style w:type="numbering" w:customStyle="1" w:styleId="NoList3121">
    <w:name w:val="No List3121"/>
    <w:next w:val="NoList"/>
    <w:semiHidden/>
    <w:rsid w:val="00C61C0E"/>
  </w:style>
  <w:style w:type="numbering" w:customStyle="1" w:styleId="NoList11121">
    <w:name w:val="No List11121"/>
    <w:next w:val="NoList"/>
    <w:semiHidden/>
    <w:unhideWhenUsed/>
    <w:rsid w:val="00C61C0E"/>
  </w:style>
  <w:style w:type="numbering" w:customStyle="1" w:styleId="12210">
    <w:name w:val="無清單1221"/>
    <w:next w:val="NoList"/>
    <w:uiPriority w:val="99"/>
    <w:semiHidden/>
    <w:unhideWhenUsed/>
    <w:rsid w:val="00C61C0E"/>
  </w:style>
  <w:style w:type="numbering" w:customStyle="1" w:styleId="111210">
    <w:name w:val="無清單11121"/>
    <w:next w:val="NoList"/>
    <w:uiPriority w:val="99"/>
    <w:semiHidden/>
    <w:unhideWhenUsed/>
    <w:rsid w:val="00C61C0E"/>
  </w:style>
  <w:style w:type="numbering" w:customStyle="1" w:styleId="3fe">
    <w:name w:val="无列表3"/>
    <w:next w:val="NoList"/>
    <w:uiPriority w:val="99"/>
    <w:semiHidden/>
    <w:unhideWhenUsed/>
    <w:rsid w:val="00C61C0E"/>
  </w:style>
  <w:style w:type="numbering" w:customStyle="1" w:styleId="1314">
    <w:name w:val="无列表131"/>
    <w:next w:val="NoList"/>
    <w:semiHidden/>
    <w:rsid w:val="00C61C0E"/>
  </w:style>
  <w:style w:type="numbering" w:customStyle="1" w:styleId="NoList1131">
    <w:name w:val="No List1131"/>
    <w:next w:val="NoList"/>
    <w:semiHidden/>
    <w:unhideWhenUsed/>
    <w:rsid w:val="00C61C0E"/>
  </w:style>
  <w:style w:type="numbering" w:customStyle="1" w:styleId="NoList411">
    <w:name w:val="No List411"/>
    <w:next w:val="NoList"/>
    <w:semiHidden/>
    <w:unhideWhenUsed/>
    <w:rsid w:val="00C61C0E"/>
  </w:style>
  <w:style w:type="numbering" w:customStyle="1" w:styleId="2210">
    <w:name w:val="无列表221"/>
    <w:next w:val="NoList"/>
    <w:uiPriority w:val="99"/>
    <w:semiHidden/>
    <w:unhideWhenUsed/>
    <w:rsid w:val="00C61C0E"/>
  </w:style>
  <w:style w:type="numbering" w:customStyle="1" w:styleId="NoList12111">
    <w:name w:val="No List12111"/>
    <w:next w:val="NoList"/>
    <w:uiPriority w:val="99"/>
    <w:semiHidden/>
    <w:unhideWhenUsed/>
    <w:rsid w:val="00C61C0E"/>
  </w:style>
  <w:style w:type="numbering" w:customStyle="1" w:styleId="111112">
    <w:name w:val="リストなし11111"/>
    <w:next w:val="NoList"/>
    <w:uiPriority w:val="99"/>
    <w:semiHidden/>
    <w:unhideWhenUsed/>
    <w:rsid w:val="00C61C0E"/>
  </w:style>
  <w:style w:type="numbering" w:customStyle="1" w:styleId="111113">
    <w:name w:val="无列表11111"/>
    <w:next w:val="NoList"/>
    <w:semiHidden/>
    <w:rsid w:val="00C61C0E"/>
  </w:style>
  <w:style w:type="numbering" w:customStyle="1" w:styleId="NoList21111">
    <w:name w:val="No List21111"/>
    <w:next w:val="NoList"/>
    <w:semiHidden/>
    <w:rsid w:val="00C61C0E"/>
  </w:style>
  <w:style w:type="numbering" w:customStyle="1" w:styleId="NoList31111">
    <w:name w:val="No List31111"/>
    <w:next w:val="NoList"/>
    <w:uiPriority w:val="99"/>
    <w:semiHidden/>
    <w:rsid w:val="00C61C0E"/>
  </w:style>
  <w:style w:type="numbering" w:customStyle="1" w:styleId="NoList111111">
    <w:name w:val="No List111111"/>
    <w:next w:val="NoList"/>
    <w:uiPriority w:val="99"/>
    <w:semiHidden/>
    <w:unhideWhenUsed/>
    <w:rsid w:val="00C61C0E"/>
  </w:style>
  <w:style w:type="numbering" w:customStyle="1" w:styleId="121110">
    <w:name w:val="無清單12111"/>
    <w:next w:val="NoList"/>
    <w:uiPriority w:val="99"/>
    <w:semiHidden/>
    <w:unhideWhenUsed/>
    <w:rsid w:val="00C61C0E"/>
  </w:style>
  <w:style w:type="numbering" w:customStyle="1" w:styleId="1111110">
    <w:name w:val="無清單111111"/>
    <w:next w:val="NoList"/>
    <w:uiPriority w:val="99"/>
    <w:semiHidden/>
    <w:unhideWhenUsed/>
    <w:rsid w:val="00C61C0E"/>
  </w:style>
  <w:style w:type="numbering" w:customStyle="1" w:styleId="NoList1311">
    <w:name w:val="No List1311"/>
    <w:next w:val="NoList"/>
    <w:semiHidden/>
    <w:unhideWhenUsed/>
    <w:rsid w:val="00C61C0E"/>
  </w:style>
  <w:style w:type="numbering" w:customStyle="1" w:styleId="12114">
    <w:name w:val="リストなし1211"/>
    <w:next w:val="NoList"/>
    <w:uiPriority w:val="99"/>
    <w:semiHidden/>
    <w:unhideWhenUsed/>
    <w:rsid w:val="00C61C0E"/>
  </w:style>
  <w:style w:type="numbering" w:customStyle="1" w:styleId="12115">
    <w:name w:val="无列表1211"/>
    <w:next w:val="NoList"/>
    <w:semiHidden/>
    <w:rsid w:val="00C61C0E"/>
  </w:style>
  <w:style w:type="numbering" w:customStyle="1" w:styleId="NoList2211">
    <w:name w:val="No List2211"/>
    <w:next w:val="NoList"/>
    <w:semiHidden/>
    <w:rsid w:val="00C61C0E"/>
  </w:style>
  <w:style w:type="numbering" w:customStyle="1" w:styleId="NoList3211">
    <w:name w:val="No List3211"/>
    <w:next w:val="NoList"/>
    <w:uiPriority w:val="99"/>
    <w:semiHidden/>
    <w:rsid w:val="00C61C0E"/>
  </w:style>
  <w:style w:type="numbering" w:customStyle="1" w:styleId="NoList11211">
    <w:name w:val="No List11211"/>
    <w:next w:val="NoList"/>
    <w:uiPriority w:val="99"/>
    <w:semiHidden/>
    <w:unhideWhenUsed/>
    <w:rsid w:val="00C61C0E"/>
  </w:style>
  <w:style w:type="numbering" w:customStyle="1" w:styleId="13110">
    <w:name w:val="無清單1311"/>
    <w:next w:val="NoList"/>
    <w:uiPriority w:val="99"/>
    <w:semiHidden/>
    <w:unhideWhenUsed/>
    <w:rsid w:val="00C61C0E"/>
  </w:style>
  <w:style w:type="numbering" w:customStyle="1" w:styleId="112110">
    <w:name w:val="無清單11211"/>
    <w:next w:val="NoList"/>
    <w:uiPriority w:val="99"/>
    <w:semiHidden/>
    <w:unhideWhenUsed/>
    <w:rsid w:val="00C61C0E"/>
  </w:style>
  <w:style w:type="numbering" w:customStyle="1" w:styleId="21110">
    <w:name w:val="无列表2111"/>
    <w:next w:val="NoList"/>
    <w:uiPriority w:val="99"/>
    <w:semiHidden/>
    <w:unhideWhenUsed/>
    <w:rsid w:val="00C61C0E"/>
  </w:style>
  <w:style w:type="numbering" w:customStyle="1" w:styleId="NoList12211">
    <w:name w:val="No List12211"/>
    <w:next w:val="NoList"/>
    <w:uiPriority w:val="99"/>
    <w:semiHidden/>
    <w:unhideWhenUsed/>
    <w:rsid w:val="00C61C0E"/>
  </w:style>
  <w:style w:type="numbering" w:customStyle="1" w:styleId="112111">
    <w:name w:val="リストなし11211"/>
    <w:next w:val="NoList"/>
    <w:uiPriority w:val="99"/>
    <w:semiHidden/>
    <w:unhideWhenUsed/>
    <w:rsid w:val="00C61C0E"/>
  </w:style>
  <w:style w:type="numbering" w:customStyle="1" w:styleId="112112">
    <w:name w:val="无列表11211"/>
    <w:next w:val="NoList"/>
    <w:semiHidden/>
    <w:rsid w:val="00C61C0E"/>
  </w:style>
  <w:style w:type="numbering" w:customStyle="1" w:styleId="NoList21211">
    <w:name w:val="No List21211"/>
    <w:next w:val="NoList"/>
    <w:semiHidden/>
    <w:rsid w:val="00C61C0E"/>
  </w:style>
  <w:style w:type="numbering" w:customStyle="1" w:styleId="NoList31211">
    <w:name w:val="No List31211"/>
    <w:next w:val="NoList"/>
    <w:uiPriority w:val="99"/>
    <w:semiHidden/>
    <w:rsid w:val="00C61C0E"/>
  </w:style>
  <w:style w:type="numbering" w:customStyle="1" w:styleId="NoList111211">
    <w:name w:val="No List111211"/>
    <w:next w:val="NoList"/>
    <w:uiPriority w:val="99"/>
    <w:semiHidden/>
    <w:unhideWhenUsed/>
    <w:rsid w:val="00C61C0E"/>
  </w:style>
  <w:style w:type="numbering" w:customStyle="1" w:styleId="122110">
    <w:name w:val="無清單12211"/>
    <w:next w:val="NoList"/>
    <w:uiPriority w:val="99"/>
    <w:semiHidden/>
    <w:unhideWhenUsed/>
    <w:rsid w:val="00C61C0E"/>
  </w:style>
  <w:style w:type="numbering" w:customStyle="1" w:styleId="111211">
    <w:name w:val="無清單111211"/>
    <w:next w:val="NoList"/>
    <w:uiPriority w:val="99"/>
    <w:semiHidden/>
    <w:unhideWhenUsed/>
    <w:rsid w:val="00C61C0E"/>
  </w:style>
  <w:style w:type="numbering" w:customStyle="1" w:styleId="NoList511">
    <w:name w:val="No List511"/>
    <w:next w:val="NoList"/>
    <w:semiHidden/>
    <w:unhideWhenUsed/>
    <w:rsid w:val="00C61C0E"/>
  </w:style>
  <w:style w:type="numbering" w:customStyle="1" w:styleId="NoList61">
    <w:name w:val="No List61"/>
    <w:next w:val="NoList"/>
    <w:semiHidden/>
    <w:unhideWhenUsed/>
    <w:rsid w:val="00C61C0E"/>
  </w:style>
  <w:style w:type="numbering" w:customStyle="1" w:styleId="NoList141">
    <w:name w:val="No List141"/>
    <w:next w:val="NoList"/>
    <w:semiHidden/>
    <w:unhideWhenUsed/>
    <w:rsid w:val="00C61C0E"/>
  </w:style>
  <w:style w:type="numbering" w:customStyle="1" w:styleId="1315">
    <w:name w:val="リストなし131"/>
    <w:next w:val="NoList"/>
    <w:uiPriority w:val="99"/>
    <w:semiHidden/>
    <w:unhideWhenUsed/>
    <w:rsid w:val="00C61C0E"/>
  </w:style>
  <w:style w:type="numbering" w:customStyle="1" w:styleId="NoList231">
    <w:name w:val="No List231"/>
    <w:next w:val="NoList"/>
    <w:semiHidden/>
    <w:rsid w:val="00C61C0E"/>
  </w:style>
  <w:style w:type="numbering" w:customStyle="1" w:styleId="NoList331">
    <w:name w:val="No List331"/>
    <w:next w:val="NoList"/>
    <w:semiHidden/>
    <w:rsid w:val="00C61C0E"/>
  </w:style>
  <w:style w:type="numbering" w:customStyle="1" w:styleId="NoList114">
    <w:name w:val="No List114"/>
    <w:next w:val="NoList"/>
    <w:uiPriority w:val="99"/>
    <w:semiHidden/>
    <w:unhideWhenUsed/>
    <w:rsid w:val="00C61C0E"/>
  </w:style>
  <w:style w:type="numbering" w:customStyle="1" w:styleId="1410">
    <w:name w:val="無清單141"/>
    <w:next w:val="NoList"/>
    <w:uiPriority w:val="99"/>
    <w:semiHidden/>
    <w:unhideWhenUsed/>
    <w:rsid w:val="00C61C0E"/>
  </w:style>
  <w:style w:type="numbering" w:customStyle="1" w:styleId="11310">
    <w:name w:val="無清單1131"/>
    <w:next w:val="NoList"/>
    <w:uiPriority w:val="99"/>
    <w:semiHidden/>
    <w:unhideWhenUsed/>
    <w:rsid w:val="00C61C0E"/>
  </w:style>
  <w:style w:type="numbering" w:customStyle="1" w:styleId="NoList42">
    <w:name w:val="No List42"/>
    <w:next w:val="NoList"/>
    <w:uiPriority w:val="99"/>
    <w:semiHidden/>
    <w:unhideWhenUsed/>
    <w:rsid w:val="00C61C0E"/>
  </w:style>
  <w:style w:type="numbering" w:customStyle="1" w:styleId="NoList1231">
    <w:name w:val="No List1231"/>
    <w:next w:val="NoList"/>
    <w:uiPriority w:val="99"/>
    <w:semiHidden/>
    <w:unhideWhenUsed/>
    <w:rsid w:val="00C61C0E"/>
  </w:style>
  <w:style w:type="numbering" w:customStyle="1" w:styleId="11311">
    <w:name w:val="リストなし1131"/>
    <w:next w:val="NoList"/>
    <w:uiPriority w:val="99"/>
    <w:semiHidden/>
    <w:unhideWhenUsed/>
    <w:rsid w:val="00C61C0E"/>
  </w:style>
  <w:style w:type="numbering" w:customStyle="1" w:styleId="11312">
    <w:name w:val="无列表1131"/>
    <w:next w:val="NoList"/>
    <w:semiHidden/>
    <w:rsid w:val="00C61C0E"/>
  </w:style>
  <w:style w:type="numbering" w:customStyle="1" w:styleId="NoList2131">
    <w:name w:val="No List2131"/>
    <w:next w:val="NoList"/>
    <w:semiHidden/>
    <w:rsid w:val="00C61C0E"/>
  </w:style>
  <w:style w:type="numbering" w:customStyle="1" w:styleId="NoList3131">
    <w:name w:val="No List3131"/>
    <w:next w:val="NoList"/>
    <w:uiPriority w:val="99"/>
    <w:semiHidden/>
    <w:rsid w:val="00C61C0E"/>
  </w:style>
  <w:style w:type="numbering" w:customStyle="1" w:styleId="NoList11131">
    <w:name w:val="No List11131"/>
    <w:next w:val="NoList"/>
    <w:uiPriority w:val="99"/>
    <w:semiHidden/>
    <w:unhideWhenUsed/>
    <w:rsid w:val="00C61C0E"/>
  </w:style>
  <w:style w:type="numbering" w:customStyle="1" w:styleId="12310">
    <w:name w:val="無清單1231"/>
    <w:next w:val="NoList"/>
    <w:uiPriority w:val="99"/>
    <w:semiHidden/>
    <w:unhideWhenUsed/>
    <w:rsid w:val="00C61C0E"/>
  </w:style>
  <w:style w:type="numbering" w:customStyle="1" w:styleId="111310">
    <w:name w:val="無清單11131"/>
    <w:next w:val="NoList"/>
    <w:uiPriority w:val="99"/>
    <w:semiHidden/>
    <w:unhideWhenUsed/>
    <w:rsid w:val="00C61C0E"/>
  </w:style>
  <w:style w:type="numbering" w:customStyle="1" w:styleId="NoList1212">
    <w:name w:val="No List1212"/>
    <w:next w:val="NoList"/>
    <w:uiPriority w:val="99"/>
    <w:semiHidden/>
    <w:unhideWhenUsed/>
    <w:rsid w:val="00C61C0E"/>
  </w:style>
  <w:style w:type="numbering" w:customStyle="1" w:styleId="11125">
    <w:name w:val="リストなし1112"/>
    <w:next w:val="NoList"/>
    <w:uiPriority w:val="99"/>
    <w:semiHidden/>
    <w:unhideWhenUsed/>
    <w:rsid w:val="00C61C0E"/>
  </w:style>
  <w:style w:type="numbering" w:customStyle="1" w:styleId="11126">
    <w:name w:val="无列表1112"/>
    <w:next w:val="NoList"/>
    <w:semiHidden/>
    <w:rsid w:val="00C61C0E"/>
  </w:style>
  <w:style w:type="numbering" w:customStyle="1" w:styleId="NoList2112">
    <w:name w:val="No List2112"/>
    <w:next w:val="NoList"/>
    <w:semiHidden/>
    <w:rsid w:val="00C61C0E"/>
  </w:style>
  <w:style w:type="numbering" w:customStyle="1" w:styleId="NoList3112">
    <w:name w:val="No List3112"/>
    <w:next w:val="NoList"/>
    <w:uiPriority w:val="99"/>
    <w:semiHidden/>
    <w:rsid w:val="00C61C0E"/>
  </w:style>
  <w:style w:type="numbering" w:customStyle="1" w:styleId="NoList11112">
    <w:name w:val="No List11112"/>
    <w:next w:val="NoList"/>
    <w:uiPriority w:val="99"/>
    <w:semiHidden/>
    <w:unhideWhenUsed/>
    <w:rsid w:val="00C61C0E"/>
  </w:style>
  <w:style w:type="numbering" w:customStyle="1" w:styleId="12120">
    <w:name w:val="無清單1212"/>
    <w:next w:val="NoList"/>
    <w:uiPriority w:val="99"/>
    <w:semiHidden/>
    <w:unhideWhenUsed/>
    <w:rsid w:val="00C61C0E"/>
  </w:style>
  <w:style w:type="numbering" w:customStyle="1" w:styleId="111120">
    <w:name w:val="無清單11112"/>
    <w:next w:val="NoList"/>
    <w:uiPriority w:val="99"/>
    <w:semiHidden/>
    <w:unhideWhenUsed/>
    <w:rsid w:val="00C61C0E"/>
  </w:style>
  <w:style w:type="numbering" w:customStyle="1" w:styleId="NoList52">
    <w:name w:val="No List52"/>
    <w:next w:val="NoList"/>
    <w:semiHidden/>
    <w:unhideWhenUsed/>
    <w:rsid w:val="00C61C0E"/>
  </w:style>
  <w:style w:type="numbering" w:customStyle="1" w:styleId="NoList132">
    <w:name w:val="No List132"/>
    <w:next w:val="NoList"/>
    <w:semiHidden/>
    <w:unhideWhenUsed/>
    <w:rsid w:val="00C61C0E"/>
  </w:style>
  <w:style w:type="numbering" w:customStyle="1" w:styleId="1229">
    <w:name w:val="リストなし122"/>
    <w:next w:val="NoList"/>
    <w:uiPriority w:val="99"/>
    <w:semiHidden/>
    <w:unhideWhenUsed/>
    <w:rsid w:val="00C61C0E"/>
  </w:style>
  <w:style w:type="numbering" w:customStyle="1" w:styleId="122a">
    <w:name w:val="无列表122"/>
    <w:next w:val="NoList"/>
    <w:semiHidden/>
    <w:rsid w:val="00C61C0E"/>
  </w:style>
  <w:style w:type="numbering" w:customStyle="1" w:styleId="NoList222">
    <w:name w:val="No List222"/>
    <w:next w:val="NoList"/>
    <w:semiHidden/>
    <w:rsid w:val="00C61C0E"/>
  </w:style>
  <w:style w:type="numbering" w:customStyle="1" w:styleId="NoList322">
    <w:name w:val="No List322"/>
    <w:next w:val="NoList"/>
    <w:uiPriority w:val="99"/>
    <w:semiHidden/>
    <w:rsid w:val="00C61C0E"/>
  </w:style>
  <w:style w:type="numbering" w:customStyle="1" w:styleId="NoList1122">
    <w:name w:val="No List1122"/>
    <w:next w:val="NoList"/>
    <w:uiPriority w:val="99"/>
    <w:semiHidden/>
    <w:unhideWhenUsed/>
    <w:rsid w:val="00C61C0E"/>
  </w:style>
  <w:style w:type="numbering" w:customStyle="1" w:styleId="1321">
    <w:name w:val="無清單132"/>
    <w:next w:val="NoList"/>
    <w:uiPriority w:val="99"/>
    <w:semiHidden/>
    <w:unhideWhenUsed/>
    <w:rsid w:val="00C61C0E"/>
  </w:style>
  <w:style w:type="numbering" w:customStyle="1" w:styleId="11220">
    <w:name w:val="無清單1122"/>
    <w:next w:val="NoList"/>
    <w:uiPriority w:val="99"/>
    <w:semiHidden/>
    <w:unhideWhenUsed/>
    <w:rsid w:val="00C61C0E"/>
  </w:style>
  <w:style w:type="numbering" w:customStyle="1" w:styleId="2121">
    <w:name w:val="无列表212"/>
    <w:next w:val="NoList"/>
    <w:uiPriority w:val="99"/>
    <w:semiHidden/>
    <w:unhideWhenUsed/>
    <w:rsid w:val="00C61C0E"/>
  </w:style>
  <w:style w:type="numbering" w:customStyle="1" w:styleId="NoList11122">
    <w:name w:val="No List11122"/>
    <w:next w:val="NoList"/>
    <w:uiPriority w:val="99"/>
    <w:semiHidden/>
    <w:unhideWhenUsed/>
    <w:rsid w:val="00C61C0E"/>
  </w:style>
  <w:style w:type="numbering" w:customStyle="1" w:styleId="NoList7">
    <w:name w:val="No List7"/>
    <w:next w:val="NoList"/>
    <w:semiHidden/>
    <w:unhideWhenUsed/>
    <w:rsid w:val="00C61C0E"/>
  </w:style>
  <w:style w:type="numbering" w:customStyle="1" w:styleId="NoList15">
    <w:name w:val="No List15"/>
    <w:next w:val="NoList"/>
    <w:semiHidden/>
    <w:unhideWhenUsed/>
    <w:rsid w:val="00C61C0E"/>
  </w:style>
  <w:style w:type="numbering" w:customStyle="1" w:styleId="149">
    <w:name w:val="リストなし14"/>
    <w:next w:val="NoList"/>
    <w:uiPriority w:val="99"/>
    <w:semiHidden/>
    <w:unhideWhenUsed/>
    <w:rsid w:val="00C61C0E"/>
  </w:style>
  <w:style w:type="numbering" w:customStyle="1" w:styleId="14a">
    <w:name w:val="无列表14"/>
    <w:next w:val="NoList"/>
    <w:semiHidden/>
    <w:rsid w:val="00C61C0E"/>
  </w:style>
  <w:style w:type="numbering" w:customStyle="1" w:styleId="NoList24">
    <w:name w:val="No List24"/>
    <w:next w:val="NoList"/>
    <w:semiHidden/>
    <w:rsid w:val="00C61C0E"/>
  </w:style>
  <w:style w:type="numbering" w:customStyle="1" w:styleId="NoList34">
    <w:name w:val="No List34"/>
    <w:next w:val="NoList"/>
    <w:uiPriority w:val="99"/>
    <w:semiHidden/>
    <w:rsid w:val="00C61C0E"/>
  </w:style>
  <w:style w:type="numbering" w:customStyle="1" w:styleId="NoList115">
    <w:name w:val="No List115"/>
    <w:next w:val="NoList"/>
    <w:uiPriority w:val="99"/>
    <w:semiHidden/>
    <w:unhideWhenUsed/>
    <w:rsid w:val="00C61C0E"/>
  </w:style>
  <w:style w:type="numbering" w:customStyle="1" w:styleId="157">
    <w:name w:val="無清單15"/>
    <w:next w:val="NoList"/>
    <w:uiPriority w:val="99"/>
    <w:semiHidden/>
    <w:unhideWhenUsed/>
    <w:rsid w:val="00C61C0E"/>
  </w:style>
  <w:style w:type="numbering" w:customStyle="1" w:styleId="1142">
    <w:name w:val="無清單114"/>
    <w:next w:val="NoList"/>
    <w:uiPriority w:val="99"/>
    <w:semiHidden/>
    <w:unhideWhenUsed/>
    <w:rsid w:val="00C61C0E"/>
  </w:style>
  <w:style w:type="numbering" w:customStyle="1" w:styleId="NoList43">
    <w:name w:val="No List43"/>
    <w:next w:val="NoList"/>
    <w:uiPriority w:val="99"/>
    <w:semiHidden/>
    <w:unhideWhenUsed/>
    <w:rsid w:val="00C61C0E"/>
  </w:style>
  <w:style w:type="numbering" w:customStyle="1" w:styleId="NoList124">
    <w:name w:val="No List124"/>
    <w:next w:val="NoList"/>
    <w:uiPriority w:val="99"/>
    <w:semiHidden/>
    <w:unhideWhenUsed/>
    <w:rsid w:val="00C61C0E"/>
  </w:style>
  <w:style w:type="numbering" w:customStyle="1" w:styleId="1143">
    <w:name w:val="リストなし114"/>
    <w:next w:val="NoList"/>
    <w:uiPriority w:val="99"/>
    <w:semiHidden/>
    <w:unhideWhenUsed/>
    <w:rsid w:val="00C61C0E"/>
  </w:style>
  <w:style w:type="numbering" w:customStyle="1" w:styleId="1144">
    <w:name w:val="无列表114"/>
    <w:next w:val="NoList"/>
    <w:semiHidden/>
    <w:rsid w:val="00C61C0E"/>
  </w:style>
  <w:style w:type="numbering" w:customStyle="1" w:styleId="NoList214">
    <w:name w:val="No List214"/>
    <w:next w:val="NoList"/>
    <w:semiHidden/>
    <w:rsid w:val="00C61C0E"/>
  </w:style>
  <w:style w:type="numbering" w:customStyle="1" w:styleId="NoList314">
    <w:name w:val="No List314"/>
    <w:next w:val="NoList"/>
    <w:uiPriority w:val="99"/>
    <w:semiHidden/>
    <w:rsid w:val="00C61C0E"/>
  </w:style>
  <w:style w:type="numbering" w:customStyle="1" w:styleId="NoList1114">
    <w:name w:val="No List1114"/>
    <w:next w:val="NoList"/>
    <w:uiPriority w:val="99"/>
    <w:semiHidden/>
    <w:unhideWhenUsed/>
    <w:rsid w:val="00C61C0E"/>
  </w:style>
  <w:style w:type="numbering" w:customStyle="1" w:styleId="1242">
    <w:name w:val="無清單124"/>
    <w:next w:val="NoList"/>
    <w:uiPriority w:val="99"/>
    <w:semiHidden/>
    <w:unhideWhenUsed/>
    <w:rsid w:val="00C61C0E"/>
  </w:style>
  <w:style w:type="numbering" w:customStyle="1" w:styleId="11141">
    <w:name w:val="無清單1114"/>
    <w:next w:val="NoList"/>
    <w:uiPriority w:val="99"/>
    <w:semiHidden/>
    <w:unhideWhenUsed/>
    <w:rsid w:val="00C61C0E"/>
  </w:style>
  <w:style w:type="numbering" w:customStyle="1" w:styleId="236">
    <w:name w:val="无列表23"/>
    <w:next w:val="NoList"/>
    <w:uiPriority w:val="99"/>
    <w:semiHidden/>
    <w:unhideWhenUsed/>
    <w:rsid w:val="00C61C0E"/>
  </w:style>
  <w:style w:type="numbering" w:customStyle="1" w:styleId="NoList1213">
    <w:name w:val="No List1213"/>
    <w:next w:val="NoList"/>
    <w:uiPriority w:val="99"/>
    <w:semiHidden/>
    <w:unhideWhenUsed/>
    <w:rsid w:val="00C61C0E"/>
  </w:style>
  <w:style w:type="numbering" w:customStyle="1" w:styleId="11132">
    <w:name w:val="リストなし1113"/>
    <w:next w:val="NoList"/>
    <w:uiPriority w:val="99"/>
    <w:semiHidden/>
    <w:unhideWhenUsed/>
    <w:rsid w:val="00C61C0E"/>
  </w:style>
  <w:style w:type="numbering" w:customStyle="1" w:styleId="11133">
    <w:name w:val="无列表1113"/>
    <w:next w:val="NoList"/>
    <w:semiHidden/>
    <w:rsid w:val="00C61C0E"/>
  </w:style>
  <w:style w:type="numbering" w:customStyle="1" w:styleId="NoList2113">
    <w:name w:val="No List2113"/>
    <w:next w:val="NoList"/>
    <w:semiHidden/>
    <w:rsid w:val="00C61C0E"/>
  </w:style>
  <w:style w:type="numbering" w:customStyle="1" w:styleId="NoList3113">
    <w:name w:val="No List3113"/>
    <w:next w:val="NoList"/>
    <w:uiPriority w:val="99"/>
    <w:semiHidden/>
    <w:rsid w:val="00C61C0E"/>
  </w:style>
  <w:style w:type="numbering" w:customStyle="1" w:styleId="NoList11113">
    <w:name w:val="No List11113"/>
    <w:next w:val="NoList"/>
    <w:uiPriority w:val="99"/>
    <w:semiHidden/>
    <w:unhideWhenUsed/>
    <w:rsid w:val="00C61C0E"/>
  </w:style>
  <w:style w:type="numbering" w:customStyle="1" w:styleId="12130">
    <w:name w:val="無清單1213"/>
    <w:next w:val="NoList"/>
    <w:uiPriority w:val="99"/>
    <w:semiHidden/>
    <w:unhideWhenUsed/>
    <w:rsid w:val="00C61C0E"/>
  </w:style>
  <w:style w:type="numbering" w:customStyle="1" w:styleId="111130">
    <w:name w:val="無清單11113"/>
    <w:next w:val="NoList"/>
    <w:uiPriority w:val="99"/>
    <w:semiHidden/>
    <w:unhideWhenUsed/>
    <w:rsid w:val="00C61C0E"/>
  </w:style>
  <w:style w:type="numbering" w:customStyle="1" w:styleId="NoList53">
    <w:name w:val="No List53"/>
    <w:next w:val="NoList"/>
    <w:semiHidden/>
    <w:unhideWhenUsed/>
    <w:rsid w:val="00C61C0E"/>
  </w:style>
  <w:style w:type="numbering" w:customStyle="1" w:styleId="NoList133">
    <w:name w:val="No List133"/>
    <w:next w:val="NoList"/>
    <w:semiHidden/>
    <w:unhideWhenUsed/>
    <w:rsid w:val="00C61C0E"/>
  </w:style>
  <w:style w:type="numbering" w:customStyle="1" w:styleId="1237">
    <w:name w:val="リストなし123"/>
    <w:next w:val="NoList"/>
    <w:uiPriority w:val="99"/>
    <w:semiHidden/>
    <w:unhideWhenUsed/>
    <w:rsid w:val="00C61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3652</TotalTime>
  <Pages>4</Pages>
  <Words>1084</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267</cp:revision>
  <cp:lastPrinted>1899-12-31T23:00:00Z</cp:lastPrinted>
  <dcterms:created xsi:type="dcterms:W3CDTF">2020-02-03T08:32:00Z</dcterms:created>
  <dcterms:modified xsi:type="dcterms:W3CDTF">2025-05-09T11:10:00Z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